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6B6C8" w14:textId="39502B64" w:rsidR="004975D8" w:rsidRDefault="004975D8" w:rsidP="004975D8">
      <w:pPr>
        <w:pStyle w:val="CRCoverPage"/>
        <w:tabs>
          <w:tab w:val="right" w:pos="9639"/>
        </w:tabs>
        <w:spacing w:after="0"/>
        <w:rPr>
          <w:b/>
          <w:i/>
          <w:noProof/>
          <w:sz w:val="28"/>
          <w:lang w:eastAsia="zh-CN"/>
        </w:rPr>
      </w:pPr>
      <w:bookmarkStart w:id="0" w:name="_Hlk60837667"/>
      <w:bookmarkStart w:id="1" w:name="_Hlk94515710"/>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w:t>
      </w:r>
      <w:r w:rsidR="00147328">
        <w:rPr>
          <w:b/>
          <w:noProof/>
          <w:sz w:val="24"/>
        </w:rPr>
        <w:t>2</w:t>
      </w:r>
      <w:r w:rsidR="00147328">
        <w:rPr>
          <w:rFonts w:hint="eastAsia"/>
          <w:b/>
          <w:noProof/>
          <w:sz w:val="24"/>
          <w:lang w:eastAsia="zh-CN"/>
        </w:rPr>
        <w:t>303524</w:t>
      </w:r>
    </w:p>
    <w:p w14:paraId="0310FF86" w14:textId="7FFC8CEB" w:rsidR="00211459" w:rsidRDefault="004975D8" w:rsidP="004975D8">
      <w:pPr>
        <w:pBdr>
          <w:bottom w:val="single" w:sz="12" w:space="1" w:color="auto"/>
        </w:pBdr>
        <w:rPr>
          <w:rFonts w:ascii="Arial" w:hAnsi="Arial" w:cs="Arial"/>
          <w:b/>
          <w:sz w:val="24"/>
          <w:lang w:eastAsia="zh-CN"/>
        </w:rPr>
      </w:pPr>
      <w:r w:rsidRPr="004975D8">
        <w:rPr>
          <w:rFonts w:ascii="Arial" w:hAnsi="Arial" w:hint="eastAsia"/>
          <w:b/>
          <w:noProof/>
          <w:sz w:val="24"/>
        </w:rPr>
        <w:t>Athens</w:t>
      </w:r>
      <w:r w:rsidRPr="004975D8">
        <w:rPr>
          <w:rFonts w:ascii="Arial" w:hAnsi="Arial"/>
          <w:b/>
          <w:noProof/>
          <w:sz w:val="24"/>
        </w:rPr>
        <w:t>, Greece, Feb 20 – 24, 202</w:t>
      </w:r>
      <w:r w:rsidRPr="004975D8">
        <w:rPr>
          <w:rFonts w:ascii="Arial" w:hAnsi="Arial" w:hint="eastAsia"/>
          <w:b/>
          <w:noProof/>
          <w:sz w:val="24"/>
        </w:rPr>
        <w:t>3</w:t>
      </w:r>
    </w:p>
    <w:bookmarkEnd w:id="0"/>
    <w:bookmarkEnd w:id="1"/>
    <w:p w14:paraId="3E27568D" w14:textId="77777777" w:rsidR="00211459" w:rsidRPr="004975D8" w:rsidRDefault="00211459">
      <w:pPr>
        <w:rPr>
          <w:rFonts w:eastAsia="宋体"/>
          <w:lang w:eastAsia="zh-CN"/>
        </w:rPr>
      </w:pPr>
    </w:p>
    <w:p w14:paraId="063032C6" w14:textId="3380C5F9" w:rsidR="00211459" w:rsidRDefault="00DA14EA">
      <w:pPr>
        <w:spacing w:after="60"/>
        <w:ind w:left="1985" w:hanging="1985"/>
        <w:rPr>
          <w:rFonts w:ascii="Arial" w:eastAsia="宋体" w:hAnsi="Arial" w:cs="Arial"/>
          <w:b/>
          <w:bCs/>
          <w:lang w:eastAsia="zh-CN"/>
        </w:rPr>
      </w:pPr>
      <w:r>
        <w:rPr>
          <w:rFonts w:ascii="Arial" w:hAnsi="Arial" w:cs="Arial"/>
          <w:b/>
        </w:rPr>
        <w:t>Title:</w:t>
      </w:r>
      <w:r>
        <w:rPr>
          <w:rFonts w:ascii="Arial" w:hAnsi="Arial" w:cs="Arial"/>
          <w:b/>
        </w:rPr>
        <w:tab/>
      </w:r>
      <w:r w:rsidR="00391805" w:rsidRPr="00EC0D81">
        <w:rPr>
          <w:rFonts w:ascii="Arial" w:hAnsi="Arial" w:cs="Arial"/>
          <w:b/>
          <w:color w:val="FF0000"/>
        </w:rPr>
        <w:t>[DRAFT]</w:t>
      </w:r>
      <w:r w:rsidR="00391805">
        <w:rPr>
          <w:rFonts w:ascii="Arial" w:hAnsi="Arial" w:cs="Arial"/>
          <w:b/>
        </w:rPr>
        <w:t xml:space="preserve"> </w:t>
      </w:r>
      <w:r w:rsidR="0031409B" w:rsidRPr="0031409B">
        <w:rPr>
          <w:rFonts w:ascii="Arial" w:eastAsia="宋体" w:hAnsi="Arial" w:cs="Arial"/>
          <w:lang w:eastAsia="zh-CN"/>
        </w:rPr>
        <w:t xml:space="preserve">LS on </w:t>
      </w:r>
      <w:r w:rsidR="004F4D43">
        <w:rPr>
          <w:rFonts w:ascii="Arial" w:eastAsia="宋体" w:hAnsi="Arial" w:cs="Arial" w:hint="eastAsia"/>
          <w:lang w:eastAsia="zh-CN"/>
        </w:rPr>
        <w:t>UE sp</w:t>
      </w:r>
      <w:r w:rsidR="0031409B" w:rsidRPr="0031409B">
        <w:rPr>
          <w:rFonts w:ascii="Arial" w:eastAsia="宋体" w:hAnsi="Arial" w:cs="Arial"/>
          <w:lang w:eastAsia="zh-CN"/>
        </w:rPr>
        <w:t>e</w:t>
      </w:r>
      <w:r w:rsidR="004F4D43">
        <w:rPr>
          <w:rFonts w:ascii="Arial" w:eastAsia="宋体" w:hAnsi="Arial" w:cs="Arial" w:hint="eastAsia"/>
          <w:lang w:eastAsia="zh-CN"/>
        </w:rPr>
        <w:t>cific</w:t>
      </w:r>
      <w:r w:rsidR="0031409B" w:rsidRPr="0031409B">
        <w:rPr>
          <w:rFonts w:ascii="Arial" w:eastAsia="宋体" w:hAnsi="Arial" w:cs="Arial"/>
          <w:lang w:eastAsia="zh-CN"/>
        </w:rPr>
        <w:t xml:space="preserve"> data and analytics exchange between </w:t>
      </w:r>
      <w:r w:rsidR="009B486A">
        <w:rPr>
          <w:rFonts w:ascii="Arial" w:eastAsia="宋体" w:hAnsi="Arial" w:cs="Arial" w:hint="eastAsia"/>
          <w:lang w:eastAsia="zh-CN"/>
        </w:rPr>
        <w:t>HPLMN and VPLMN</w:t>
      </w:r>
    </w:p>
    <w:p w14:paraId="02188E5B" w14:textId="14F19049" w:rsidR="00211459" w:rsidRDefault="00DA14EA">
      <w:pPr>
        <w:spacing w:after="60"/>
        <w:ind w:left="1985" w:hanging="1985"/>
        <w:rPr>
          <w:rFonts w:ascii="Arial" w:eastAsia="MS Mincho" w:hAnsi="Arial" w:cs="Arial"/>
          <w:bCs/>
          <w:lang w:eastAsia="zh-CN"/>
        </w:rPr>
      </w:pPr>
      <w:r>
        <w:rPr>
          <w:rFonts w:ascii="Arial" w:hAnsi="Arial" w:cs="Arial"/>
          <w:b/>
          <w:bCs/>
        </w:rPr>
        <w:t>Response to:</w:t>
      </w:r>
      <w:r>
        <w:rPr>
          <w:rFonts w:ascii="Arial" w:hAnsi="Arial" w:cs="Arial"/>
          <w:b/>
          <w:bCs/>
        </w:rPr>
        <w:tab/>
      </w:r>
      <w:r w:rsidR="004F4D43">
        <w:rPr>
          <w:rFonts w:ascii="Arial" w:eastAsia="宋体" w:hAnsi="Arial" w:cs="Arial" w:hint="eastAsia"/>
          <w:lang w:eastAsia="zh-CN"/>
        </w:rPr>
        <w:t>-</w:t>
      </w:r>
    </w:p>
    <w:p w14:paraId="0319E3EC" w14:textId="77777777" w:rsidR="00211459" w:rsidRDefault="00DA14EA">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13498452" w14:textId="12390E00" w:rsidR="00211459" w:rsidRDefault="00DA14EA">
      <w:pPr>
        <w:spacing w:after="60"/>
        <w:ind w:left="1985" w:hanging="1985"/>
        <w:rPr>
          <w:rFonts w:ascii="Arial" w:hAnsi="Arial" w:cs="Arial"/>
          <w:bCs/>
          <w:lang w:eastAsia="ja-JP"/>
        </w:rPr>
      </w:pPr>
      <w:r>
        <w:rPr>
          <w:rFonts w:ascii="Arial" w:hAnsi="Arial" w:cs="Arial"/>
          <w:b/>
        </w:rPr>
        <w:t>Work Item:</w:t>
      </w:r>
      <w:r>
        <w:rPr>
          <w:rFonts w:ascii="Arial" w:hAnsi="Arial" w:cs="Arial"/>
          <w:bCs/>
        </w:rPr>
        <w:tab/>
      </w:r>
      <w:r w:rsidR="00F87275">
        <w:rPr>
          <w:rFonts w:ascii="Arial" w:hAnsi="Arial" w:cs="Arial" w:hint="eastAsia"/>
          <w:bCs/>
          <w:lang w:eastAsia="zh-CN"/>
        </w:rPr>
        <w:t>eNA_Ph3</w:t>
      </w:r>
    </w:p>
    <w:p w14:paraId="0665EF04" w14:textId="77777777" w:rsidR="00211459" w:rsidRDefault="00211459">
      <w:pPr>
        <w:spacing w:after="60"/>
        <w:ind w:left="1985" w:hanging="1985"/>
        <w:rPr>
          <w:rFonts w:ascii="Arial" w:hAnsi="Arial" w:cs="Arial"/>
          <w:b/>
        </w:rPr>
      </w:pPr>
    </w:p>
    <w:p w14:paraId="0F8F2545" w14:textId="69C595E5" w:rsidR="00211459" w:rsidRDefault="00DA14EA">
      <w:pPr>
        <w:spacing w:after="60"/>
        <w:ind w:left="1985" w:hanging="1985"/>
        <w:rPr>
          <w:rFonts w:ascii="Arial" w:hAnsi="Arial" w:cs="Arial"/>
          <w:bCs/>
        </w:rPr>
      </w:pPr>
      <w:r>
        <w:rPr>
          <w:rFonts w:ascii="Arial" w:hAnsi="Arial" w:cs="Arial"/>
          <w:b/>
        </w:rPr>
        <w:t>Source:</w:t>
      </w:r>
      <w:r>
        <w:rPr>
          <w:rFonts w:ascii="Arial" w:hAnsi="Arial" w:cs="Arial"/>
          <w:bCs/>
        </w:rPr>
        <w:tab/>
      </w:r>
      <w:r w:rsidR="007B04B5">
        <w:rPr>
          <w:rFonts w:ascii="Arial" w:eastAsia="宋体" w:hAnsi="Arial" w:cs="Arial"/>
          <w:bCs/>
          <w:lang w:eastAsia="zh-CN"/>
        </w:rPr>
        <w:t>SA2</w:t>
      </w:r>
    </w:p>
    <w:p w14:paraId="01958DEC" w14:textId="4B7D0D9E" w:rsidR="00211459" w:rsidRDefault="00DA14EA">
      <w:pPr>
        <w:spacing w:after="60"/>
        <w:ind w:left="1985" w:hanging="1985"/>
        <w:rPr>
          <w:rFonts w:ascii="Arial" w:hAnsi="Arial" w:cs="Arial"/>
          <w:bCs/>
        </w:rPr>
      </w:pPr>
      <w:r>
        <w:rPr>
          <w:rFonts w:ascii="Arial" w:hAnsi="Arial" w:cs="Arial"/>
          <w:b/>
        </w:rPr>
        <w:t>To:</w:t>
      </w:r>
      <w:r>
        <w:rPr>
          <w:rFonts w:ascii="Arial" w:hAnsi="Arial" w:cs="Arial"/>
          <w:bCs/>
        </w:rPr>
        <w:tab/>
      </w:r>
      <w:r w:rsidR="004F4D43">
        <w:rPr>
          <w:rFonts w:ascii="Arial" w:hAnsi="Arial" w:cs="Arial" w:hint="eastAsia"/>
          <w:bCs/>
          <w:lang w:eastAsia="zh-CN"/>
        </w:rPr>
        <w:t>GSMA</w:t>
      </w:r>
      <w:ins w:id="2" w:author="CATT-dxy1" w:date="2023-02-23T14:57:00Z">
        <w:r w:rsidR="00805FE8" w:rsidRPr="00805FE8">
          <w:rPr>
            <w:rFonts w:ascii="Arial" w:eastAsia="宋体" w:hAnsi="Arial" w:cs="Arial"/>
            <w:lang w:eastAsia="zh-CN"/>
          </w:rPr>
          <w:t xml:space="preserve"> </w:t>
        </w:r>
        <w:r w:rsidR="00805FE8" w:rsidRPr="00914B07">
          <w:rPr>
            <w:rFonts w:ascii="Arial" w:eastAsia="宋体" w:hAnsi="Arial" w:cs="Arial"/>
            <w:lang w:eastAsia="zh-CN"/>
          </w:rPr>
          <w:t>NRG, DESS</w:t>
        </w:r>
        <w:r w:rsidR="00805FE8">
          <w:rPr>
            <w:rFonts w:ascii="Arial" w:eastAsia="宋体" w:hAnsi="Arial" w:cs="Arial" w:hint="eastAsia"/>
            <w:lang w:eastAsia="zh-CN"/>
          </w:rPr>
          <w:t>,</w:t>
        </w:r>
        <w:r w:rsidR="00805FE8" w:rsidRPr="00914B07">
          <w:rPr>
            <w:rFonts w:ascii="Arial" w:eastAsia="宋体" w:hAnsi="Arial" w:cs="Arial"/>
            <w:lang w:eastAsia="zh-CN"/>
          </w:rPr>
          <w:t xml:space="preserve"> WAS</w:t>
        </w:r>
      </w:ins>
    </w:p>
    <w:p w14:paraId="61724D73" w14:textId="48E1C07A" w:rsidR="00211459" w:rsidRDefault="00DA14EA">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r w:rsidR="004F4D43">
        <w:rPr>
          <w:rFonts w:ascii="Arial" w:hAnsi="Arial" w:cs="Arial" w:hint="eastAsia"/>
          <w:bCs/>
          <w:lang w:eastAsia="zh-CN"/>
        </w:rPr>
        <w:t>SA</w:t>
      </w:r>
      <w:r w:rsidR="004F4D43">
        <w:rPr>
          <w:rFonts w:ascii="Arial" w:hAnsi="Arial" w:cs="Arial"/>
          <w:bCs/>
          <w:lang w:eastAsia="zh-CN"/>
        </w:rPr>
        <w:t>3</w:t>
      </w:r>
    </w:p>
    <w:p w14:paraId="79121DB2" w14:textId="77777777" w:rsidR="00211459" w:rsidRDefault="00211459">
      <w:pPr>
        <w:spacing w:after="60"/>
        <w:ind w:left="1985" w:hanging="1985"/>
        <w:rPr>
          <w:rFonts w:ascii="Arial" w:eastAsia="MS Mincho" w:hAnsi="Arial" w:cs="Arial"/>
          <w:bCs/>
          <w:lang w:eastAsia="ja-JP"/>
        </w:rPr>
      </w:pPr>
    </w:p>
    <w:p w14:paraId="470A1E90" w14:textId="79A9E814" w:rsidR="00211459" w:rsidRDefault="00DA14EA">
      <w:pPr>
        <w:rPr>
          <w:rFonts w:ascii="Arial" w:hAnsi="Arial" w:cs="Arial"/>
          <w:lang w:eastAsia="zh-CN"/>
        </w:rPr>
      </w:pPr>
      <w:r>
        <w:rPr>
          <w:rFonts w:ascii="Arial" w:hAnsi="Arial" w:cs="Arial"/>
          <w:b/>
          <w:bCs/>
        </w:rPr>
        <w:t>Contact Person:</w:t>
      </w:r>
      <w:r w:rsidR="005852DE">
        <w:rPr>
          <w:rFonts w:ascii="Arial" w:hAnsi="Arial" w:cs="Arial" w:hint="eastAsia"/>
          <w:lang w:eastAsia="zh-CN"/>
        </w:rPr>
        <w:tab/>
      </w:r>
    </w:p>
    <w:p w14:paraId="6A435F8A" w14:textId="3A8C6DF1" w:rsidR="00211459" w:rsidRDefault="00DA14EA">
      <w:pPr>
        <w:pStyle w:val="4"/>
        <w:ind w:left="567"/>
        <w:rPr>
          <w:rFonts w:cs="Arial"/>
          <w:lang w:eastAsia="zh-CN"/>
        </w:rPr>
      </w:pPr>
      <w:r>
        <w:t>Name:</w:t>
      </w:r>
      <w:r w:rsidR="005852DE">
        <w:rPr>
          <w:rFonts w:hint="eastAsia"/>
          <w:lang w:eastAsia="zh-CN"/>
        </w:rPr>
        <w:tab/>
      </w:r>
      <w:r w:rsidR="005852DE" w:rsidRPr="005852DE">
        <w:rPr>
          <w:rFonts w:eastAsia="宋体" w:cs="Arial" w:hint="eastAsia"/>
          <w:b w:val="0"/>
          <w:bCs/>
          <w:lang w:eastAsia="zh-CN"/>
        </w:rPr>
        <w:t>X</w:t>
      </w:r>
      <w:r w:rsidR="005852DE" w:rsidRPr="005852DE">
        <w:rPr>
          <w:rFonts w:eastAsia="宋体" w:cs="Arial"/>
          <w:b w:val="0"/>
          <w:bCs/>
          <w:lang w:eastAsia="zh-CN"/>
        </w:rPr>
        <w:t>i</w:t>
      </w:r>
      <w:r w:rsidR="005852DE" w:rsidRPr="005852DE">
        <w:rPr>
          <w:rFonts w:eastAsia="宋体" w:cs="Arial" w:hint="eastAsia"/>
          <w:b w:val="0"/>
          <w:bCs/>
          <w:lang w:eastAsia="zh-CN"/>
        </w:rPr>
        <w:t>aoyan Duan</w:t>
      </w:r>
    </w:p>
    <w:p w14:paraId="35B51A2F" w14:textId="4223ECBB" w:rsidR="00211459" w:rsidRDefault="00DA14EA">
      <w:pPr>
        <w:pStyle w:val="7"/>
        <w:ind w:left="567"/>
        <w:rPr>
          <w:bCs/>
          <w:lang w:eastAsia="zh-CN"/>
        </w:rPr>
      </w:pPr>
      <w:r w:rsidRPr="005852DE">
        <w:rPr>
          <w:color w:val="auto"/>
        </w:rPr>
        <w:t>E-mail Address:</w:t>
      </w:r>
      <w:r w:rsidR="005852DE">
        <w:rPr>
          <w:rFonts w:hint="eastAsia"/>
          <w:bCs/>
          <w:lang w:eastAsia="zh-CN"/>
        </w:rPr>
        <w:tab/>
      </w:r>
      <w:r w:rsidR="005852DE" w:rsidRPr="005852DE">
        <w:rPr>
          <w:rFonts w:eastAsia="宋体" w:cs="Arial" w:hint="eastAsia"/>
          <w:b w:val="0"/>
          <w:bCs/>
          <w:color w:val="auto"/>
          <w:lang w:eastAsia="zh-CN"/>
        </w:rPr>
        <w:t>duanxiaoyan@catt.cn</w:t>
      </w:r>
    </w:p>
    <w:p w14:paraId="7FBA49DF" w14:textId="77777777" w:rsidR="00211459" w:rsidRDefault="00211459">
      <w:pPr>
        <w:spacing w:after="60"/>
        <w:ind w:left="1985" w:hanging="1985"/>
        <w:rPr>
          <w:rFonts w:ascii="Arial" w:hAnsi="Arial" w:cs="Arial"/>
          <w:bCs/>
          <w:lang w:eastAsia="zh-CN"/>
        </w:rPr>
      </w:pPr>
    </w:p>
    <w:p w14:paraId="28B0F72F" w14:textId="77777777" w:rsidR="00211459" w:rsidRDefault="00DA14E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0" w:history="1">
        <w:r>
          <w:rPr>
            <w:rStyle w:val="a9"/>
            <w:rFonts w:cs="Arial"/>
            <w:b/>
          </w:rPr>
          <w:t>mailto:3GPPLiaison@etsi.org</w:t>
        </w:r>
      </w:hyperlink>
      <w:r>
        <w:rPr>
          <w:rFonts w:ascii="Arial" w:hAnsi="Arial" w:cs="Arial"/>
          <w:b/>
        </w:rPr>
        <w:t xml:space="preserve"> </w:t>
      </w:r>
      <w:r>
        <w:rPr>
          <w:rFonts w:ascii="Arial" w:hAnsi="Arial" w:cs="Arial"/>
          <w:bCs/>
        </w:rPr>
        <w:tab/>
      </w:r>
    </w:p>
    <w:p w14:paraId="280793A0" w14:textId="77777777" w:rsidR="00211459" w:rsidRDefault="00DA14EA">
      <w:pPr>
        <w:pStyle w:val="a7"/>
        <w:rPr>
          <w:lang w:eastAsia="zh-CN"/>
        </w:rPr>
      </w:pPr>
      <w:r>
        <w:t>Attachments:</w:t>
      </w:r>
      <w:r>
        <w:tab/>
      </w:r>
      <w:r>
        <w:rPr>
          <w:lang w:eastAsia="zh-CN"/>
        </w:rPr>
        <w:t>-</w:t>
      </w:r>
    </w:p>
    <w:p w14:paraId="45B73AE4" w14:textId="77777777" w:rsidR="00211459" w:rsidRDefault="00211459">
      <w:pPr>
        <w:pBdr>
          <w:bottom w:val="single" w:sz="4" w:space="1" w:color="auto"/>
        </w:pBdr>
        <w:rPr>
          <w:rFonts w:ascii="Arial" w:hAnsi="Arial" w:cs="Arial"/>
          <w:lang w:eastAsia="ja-JP"/>
        </w:rPr>
      </w:pPr>
    </w:p>
    <w:p w14:paraId="215B0789" w14:textId="77777777" w:rsidR="00211459" w:rsidRDefault="00211459">
      <w:pPr>
        <w:rPr>
          <w:rFonts w:ascii="Arial" w:hAnsi="Arial" w:cs="Arial"/>
        </w:rPr>
      </w:pPr>
    </w:p>
    <w:p w14:paraId="3C3CC9EB" w14:textId="77777777" w:rsidR="00211459" w:rsidRDefault="00DA14EA">
      <w:pPr>
        <w:rPr>
          <w:rFonts w:ascii="Arial" w:hAnsi="Arial" w:cs="Arial"/>
          <w:b/>
        </w:rPr>
      </w:pPr>
      <w:r>
        <w:rPr>
          <w:rFonts w:ascii="Arial" w:hAnsi="Arial" w:cs="Arial"/>
          <w:b/>
        </w:rPr>
        <w:t>1. Overall Description:</w:t>
      </w:r>
    </w:p>
    <w:p w14:paraId="4CEBC125" w14:textId="7C94E806" w:rsidR="00C57543" w:rsidRDefault="00900112" w:rsidP="004470DA">
      <w:pPr>
        <w:rPr>
          <w:rFonts w:ascii="Arial" w:hAnsi="Arial" w:cs="Arial"/>
          <w:lang w:eastAsia="zh-CN"/>
        </w:rPr>
      </w:pPr>
      <w:r>
        <w:rPr>
          <w:rFonts w:ascii="Arial" w:hAnsi="Arial" w:cs="Arial" w:hint="eastAsia"/>
          <w:lang w:eastAsia="zh-CN"/>
        </w:rPr>
        <w:t xml:space="preserve">3GPP SA2 sent a LS </w:t>
      </w:r>
      <w:r w:rsidR="00866B8C">
        <w:rPr>
          <w:rFonts w:ascii="Arial" w:hAnsi="Arial" w:cs="Arial" w:hint="eastAsia"/>
          <w:lang w:eastAsia="zh-CN"/>
        </w:rPr>
        <w:t>(</w:t>
      </w:r>
      <w:hyperlink r:id="rId11" w:history="1">
        <w:r w:rsidR="00866B8C" w:rsidRPr="004470DA">
          <w:rPr>
            <w:rStyle w:val="a9"/>
            <w:rFonts w:ascii="Arial" w:hAnsi="Arial" w:cs="Arial"/>
            <w:lang w:eastAsia="zh-CN"/>
          </w:rPr>
          <w:t>S2-2207142</w:t>
        </w:r>
      </w:hyperlink>
      <w:r w:rsidR="00866B8C">
        <w:rPr>
          <w:rFonts w:ascii="Arial" w:hAnsi="Arial" w:cs="Arial" w:hint="eastAsia"/>
          <w:lang w:eastAsia="zh-CN"/>
        </w:rPr>
        <w:t>)</w:t>
      </w:r>
      <w:r w:rsidR="00866B8C" w:rsidRPr="00866B8C">
        <w:rPr>
          <w:rFonts w:ascii="Arial" w:hAnsi="Arial" w:cs="Arial" w:hint="eastAsia"/>
          <w:lang w:eastAsia="zh-CN"/>
        </w:rPr>
        <w:t xml:space="preserve"> </w:t>
      </w:r>
      <w:r>
        <w:rPr>
          <w:rFonts w:ascii="Arial" w:hAnsi="Arial" w:cs="Arial" w:hint="eastAsia"/>
          <w:lang w:eastAsia="zh-CN"/>
        </w:rPr>
        <w:t xml:space="preserve">to </w:t>
      </w:r>
      <w:r w:rsidRPr="0095639E">
        <w:rPr>
          <w:rFonts w:ascii="Arial" w:hAnsi="Arial" w:cs="Arial"/>
          <w:bCs/>
          <w:lang w:val="en-US"/>
        </w:rPr>
        <w:t>GSMA</w:t>
      </w:r>
      <w:r w:rsidRPr="0095639E">
        <w:rPr>
          <w:rFonts w:ascii="Arial" w:hAnsi="Arial" w:cs="Arial"/>
        </w:rPr>
        <w:t xml:space="preserve"> </w:t>
      </w:r>
      <w:r w:rsidR="00FB5C03">
        <w:rPr>
          <w:rFonts w:ascii="Arial" w:hAnsi="Arial" w:cs="Arial" w:hint="eastAsia"/>
          <w:lang w:eastAsia="zh-CN"/>
        </w:rPr>
        <w:t>as</w:t>
      </w:r>
      <w:r w:rsidR="004470DA">
        <w:rPr>
          <w:rFonts w:ascii="Arial" w:hAnsi="Arial" w:cs="Arial" w:hint="eastAsia"/>
          <w:lang w:eastAsia="zh-CN"/>
        </w:rPr>
        <w:t xml:space="preserve">king for </w:t>
      </w:r>
      <w:r w:rsidR="004470DA" w:rsidRPr="004470DA">
        <w:rPr>
          <w:rFonts w:ascii="Arial" w:hAnsi="Arial" w:cs="Arial"/>
          <w:lang w:eastAsia="zh-CN"/>
        </w:rPr>
        <w:t xml:space="preserve">possible feedback on </w:t>
      </w:r>
      <w:r w:rsidR="004470DA">
        <w:rPr>
          <w:rFonts w:ascii="Arial" w:hAnsi="Arial" w:cs="Arial" w:hint="eastAsia"/>
          <w:lang w:eastAsia="zh-CN"/>
        </w:rPr>
        <w:t>d</w:t>
      </w:r>
      <w:r w:rsidR="004470DA" w:rsidRPr="004470DA">
        <w:rPr>
          <w:rFonts w:ascii="Arial" w:hAnsi="Arial" w:cs="Arial"/>
          <w:lang w:eastAsia="zh-CN"/>
        </w:rPr>
        <w:t xml:space="preserve">ata and analytics exchange in roaming case between </w:t>
      </w:r>
      <w:r w:rsidR="004470DA">
        <w:rPr>
          <w:rFonts w:ascii="Arial" w:hAnsi="Arial" w:cs="Arial" w:hint="eastAsia"/>
          <w:lang w:eastAsia="zh-CN"/>
        </w:rPr>
        <w:t>H</w:t>
      </w:r>
      <w:r w:rsidR="004470DA" w:rsidRPr="004470DA">
        <w:rPr>
          <w:rFonts w:ascii="Arial" w:hAnsi="Arial" w:cs="Arial"/>
          <w:lang w:eastAsia="zh-CN"/>
        </w:rPr>
        <w:t>PLMN</w:t>
      </w:r>
      <w:r w:rsidR="004470DA">
        <w:rPr>
          <w:rFonts w:ascii="Arial" w:hAnsi="Arial" w:cs="Arial" w:hint="eastAsia"/>
          <w:lang w:eastAsia="zh-CN"/>
        </w:rPr>
        <w:t xml:space="preserve"> and VPLMN</w:t>
      </w:r>
      <w:r w:rsidR="00CE4667">
        <w:rPr>
          <w:rFonts w:ascii="Arial" w:hAnsi="Arial" w:cs="Arial" w:hint="eastAsia"/>
          <w:lang w:eastAsia="zh-CN"/>
        </w:rPr>
        <w:t xml:space="preserve">, but has not received </w:t>
      </w:r>
      <w:r w:rsidR="004470DA">
        <w:rPr>
          <w:rFonts w:ascii="Arial" w:hAnsi="Arial" w:cs="Arial" w:hint="eastAsia"/>
          <w:lang w:eastAsia="zh-CN"/>
        </w:rPr>
        <w:t>any</w:t>
      </w:r>
      <w:r w:rsidR="00CE4667">
        <w:rPr>
          <w:rFonts w:ascii="Arial" w:hAnsi="Arial" w:cs="Arial" w:hint="eastAsia"/>
          <w:lang w:eastAsia="zh-CN"/>
        </w:rPr>
        <w:t xml:space="preserve"> response </w:t>
      </w:r>
      <w:r w:rsidR="004470DA">
        <w:rPr>
          <w:rFonts w:ascii="Arial" w:hAnsi="Arial" w:cs="Arial" w:hint="eastAsia"/>
          <w:lang w:eastAsia="zh-CN"/>
        </w:rPr>
        <w:t>yet.</w:t>
      </w:r>
    </w:p>
    <w:p w14:paraId="4616951A" w14:textId="17378E84" w:rsidR="00A77C9F" w:rsidRDefault="008B20F4" w:rsidP="002706FB">
      <w:pPr>
        <w:rPr>
          <w:rFonts w:ascii="Arial" w:hAnsi="Arial" w:cs="Arial"/>
          <w:lang w:eastAsia="zh-CN"/>
        </w:rPr>
      </w:pPr>
      <w:r w:rsidRPr="008B20F4">
        <w:rPr>
          <w:rFonts w:ascii="Arial" w:hAnsi="Arial" w:cs="Arial" w:hint="eastAsia"/>
          <w:lang w:eastAsia="zh-CN"/>
        </w:rPr>
        <w:t xml:space="preserve">SA2 has reached </w:t>
      </w:r>
      <w:r>
        <w:rPr>
          <w:rFonts w:ascii="Arial" w:hAnsi="Arial" w:cs="Arial" w:hint="eastAsia"/>
          <w:lang w:eastAsia="zh-CN"/>
        </w:rPr>
        <w:t xml:space="preserve">the following conclusions regarding </w:t>
      </w:r>
      <w:r w:rsidR="00CF04BD">
        <w:rPr>
          <w:rFonts w:ascii="Arial" w:hAnsi="Arial" w:cs="Arial"/>
          <w:lang w:eastAsia="zh-CN"/>
        </w:rPr>
        <w:t xml:space="preserve">possibility of </w:t>
      </w:r>
      <w:r>
        <w:rPr>
          <w:rFonts w:ascii="Arial" w:hAnsi="Arial" w:cs="Arial" w:hint="eastAsia"/>
          <w:lang w:eastAsia="zh-CN"/>
        </w:rPr>
        <w:t>data and/or analytics exchange between HPLMN and VPLMN</w:t>
      </w:r>
      <w:r w:rsidR="00A21185">
        <w:rPr>
          <w:rFonts w:ascii="Arial" w:hAnsi="Arial" w:cs="Arial" w:hint="eastAsia"/>
          <w:lang w:eastAsia="zh-CN"/>
        </w:rPr>
        <w:t xml:space="preserve"> (</w:t>
      </w:r>
      <w:r w:rsidR="00F13A92">
        <w:rPr>
          <w:rFonts w:ascii="Arial" w:hAnsi="Arial" w:cs="Arial" w:hint="eastAsia"/>
          <w:lang w:eastAsia="zh-CN"/>
        </w:rPr>
        <w:t>s</w:t>
      </w:r>
      <w:r w:rsidR="00A21185">
        <w:rPr>
          <w:rFonts w:ascii="Arial" w:hAnsi="Arial" w:cs="Arial" w:hint="eastAsia"/>
          <w:lang w:eastAsia="zh-CN"/>
        </w:rPr>
        <w:t>ee 3GPP TR 23.700-81 clause 8.3)</w:t>
      </w:r>
      <w:r>
        <w:rPr>
          <w:rFonts w:ascii="Arial" w:hAnsi="Arial" w:cs="Arial" w:hint="eastAsia"/>
          <w:lang w:eastAsia="zh-CN"/>
        </w:rPr>
        <w:t>:</w:t>
      </w:r>
    </w:p>
    <w:p w14:paraId="1C902009" w14:textId="77777777" w:rsidR="00F13A92" w:rsidRPr="00836AFA" w:rsidRDefault="00F13A92" w:rsidP="00F13A92">
      <w:pPr>
        <w:pStyle w:val="B1"/>
      </w:pPr>
      <w:r w:rsidRPr="00836AFA">
        <w:t>-</w:t>
      </w:r>
      <w:r w:rsidRPr="00836AFA">
        <w:tab/>
        <w:t>VPLMN may consume analytics generated by HPLMN or request input data and generate analytics on its own:</w:t>
      </w:r>
    </w:p>
    <w:p w14:paraId="5ACFFAB1" w14:textId="77777777" w:rsidR="00F13A92" w:rsidRPr="00836AFA" w:rsidRDefault="00F13A92" w:rsidP="00F13A92">
      <w:pPr>
        <w:pStyle w:val="B2"/>
        <w:rPr>
          <w:lang w:eastAsia="zh-CN"/>
        </w:rPr>
      </w:pPr>
      <w:r w:rsidRPr="00836AFA">
        <w:rPr>
          <w:lang w:eastAsia="zh-CN"/>
        </w:rPr>
        <w:t>-</w:t>
      </w:r>
      <w:r w:rsidRPr="00836AFA">
        <w:rPr>
          <w:lang w:eastAsia="zh-CN"/>
        </w:rPr>
        <w:tab/>
      </w:r>
      <w:r w:rsidRPr="00836AFA">
        <w:t>In home routed roaming scenarios, HPLMN analytics (i.e. slice load level analytics, NF load analytics, etc.) can be leveraged by the AMF in the VPLMN for Network Slice selection and SMF selection for PDU Session management.</w:t>
      </w:r>
    </w:p>
    <w:p w14:paraId="77D1306A" w14:textId="77777777" w:rsidR="00F13A92" w:rsidRPr="00836AFA" w:rsidRDefault="00F13A92" w:rsidP="00F13A92">
      <w:pPr>
        <w:pStyle w:val="B2"/>
        <w:rPr>
          <w:lang w:eastAsia="zh-CN"/>
        </w:rPr>
      </w:pPr>
      <w:r w:rsidRPr="00836AFA">
        <w:rPr>
          <w:lang w:eastAsia="zh-CN"/>
        </w:rPr>
        <w:t>-</w:t>
      </w:r>
      <w:r w:rsidRPr="00836AFA">
        <w:rPr>
          <w:lang w:eastAsia="zh-CN"/>
        </w:rPr>
        <w:tab/>
        <w:t>UE-related analytics provided by the HPLMN (e.g.. service experience analytics, etc.) can include statistics or predictions for outbound roaming UEs.</w:t>
      </w:r>
    </w:p>
    <w:p w14:paraId="3DE57E3E" w14:textId="77777777" w:rsidR="00F13A92" w:rsidRPr="00836AFA" w:rsidRDefault="00F13A92" w:rsidP="00F13A92">
      <w:pPr>
        <w:pStyle w:val="B1"/>
        <w:rPr>
          <w:lang w:eastAsia="zh-CN"/>
        </w:rPr>
      </w:pPr>
      <w:r w:rsidRPr="00836AFA">
        <w:rPr>
          <w:rFonts w:eastAsia="Malgun Gothic"/>
        </w:rPr>
        <w:t>-</w:t>
      </w:r>
      <w:r w:rsidRPr="00836AFA">
        <w:rPr>
          <w:rFonts w:eastAsia="Malgun Gothic"/>
        </w:rPr>
        <w:tab/>
        <w:t xml:space="preserve">HPLMN may consume analytics generated by </w:t>
      </w:r>
      <w:r w:rsidRPr="00836AFA">
        <w:rPr>
          <w:lang w:eastAsia="zh-CN"/>
        </w:rPr>
        <w:t>the VPLMN</w:t>
      </w:r>
      <w:r w:rsidRPr="00836AFA">
        <w:rPr>
          <w:rFonts w:eastAsia="Malgun Gothic"/>
        </w:rPr>
        <w:t xml:space="preserve"> </w:t>
      </w:r>
      <w:r w:rsidRPr="00836AFA">
        <w:rPr>
          <w:lang w:eastAsia="zh-CN"/>
        </w:rPr>
        <w:t>or request input data and generate analytics on its own</w:t>
      </w:r>
      <w:r w:rsidRPr="00836AFA">
        <w:rPr>
          <w:rFonts w:eastAsia="Malgun Gothic"/>
        </w:rPr>
        <w:t>.</w:t>
      </w:r>
    </w:p>
    <w:p w14:paraId="54430182" w14:textId="77777777" w:rsidR="00F13A92" w:rsidRPr="00836AFA" w:rsidRDefault="00F13A92" w:rsidP="00F13A92">
      <w:pPr>
        <w:pStyle w:val="B2"/>
      </w:pPr>
      <w:r w:rsidRPr="00836AFA">
        <w:t>-</w:t>
      </w:r>
      <w:r w:rsidRPr="00836AFA">
        <w:tab/>
        <w:t>In home routed roaming scenarios, analytics information with statistics or predictions for outbound roaming UEs can be leveraged by the H-PCF for QoS control of the PDU Session.</w:t>
      </w:r>
    </w:p>
    <w:p w14:paraId="299DCA7E" w14:textId="77777777" w:rsidR="00F13A92" w:rsidRPr="00836AFA" w:rsidRDefault="00F13A92" w:rsidP="00F13A92">
      <w:pPr>
        <w:pStyle w:val="B2"/>
      </w:pPr>
      <w:r w:rsidRPr="00836AFA">
        <w:t>-</w:t>
      </w:r>
      <w:r w:rsidRPr="00836AFA">
        <w:tab/>
        <w:t xml:space="preserve">Analytics (i.e. </w:t>
      </w:r>
      <w:r w:rsidRPr="00836AFA">
        <w:rPr>
          <w:rFonts w:eastAsia="等线"/>
        </w:rPr>
        <w:t xml:space="preserve">service experience analytics, </w:t>
      </w:r>
      <w:r w:rsidRPr="00836AFA">
        <w:t>slice load level analytics, etc.) can be leveraged by the H-PCF for decision of NSSP in URSP rules provisioned to the UE roaming in the VPLMN.</w:t>
      </w:r>
    </w:p>
    <w:p w14:paraId="4100EC99" w14:textId="77777777" w:rsidR="00E15643" w:rsidRPr="00E15643" w:rsidRDefault="00E15643" w:rsidP="00E15643">
      <w:pPr>
        <w:pStyle w:val="B1"/>
        <w:rPr>
          <w:ins w:id="3" w:author="CATT-dxy1" w:date="2023-02-23T14:25:00Z"/>
          <w:rFonts w:eastAsia="Malgun Gothic"/>
        </w:rPr>
      </w:pPr>
      <w:ins w:id="4" w:author="CATT-dxy1" w:date="2023-02-23T14:25:00Z">
        <w:r w:rsidRPr="00E15643">
          <w:rPr>
            <w:rFonts w:eastAsia="Malgun Gothic"/>
          </w:rPr>
          <w:t>-</w:t>
        </w:r>
        <w:r w:rsidRPr="00E15643">
          <w:rPr>
            <w:rFonts w:eastAsia="Malgun Gothic"/>
          </w:rPr>
          <w:tab/>
          <w:t>An NWDAF is used as entry point to exchange analytics in roaming scenario between HPLMN and VPLMN. It authorizes the request according to operator policies and user consent and it filters the information exposed in reply to the request.</w:t>
        </w:r>
      </w:ins>
    </w:p>
    <w:p w14:paraId="5B818990" w14:textId="4D6B3CB8" w:rsidR="00E15643" w:rsidRDefault="00E15643" w:rsidP="00E15643">
      <w:pPr>
        <w:rPr>
          <w:ins w:id="5" w:author="CATT-dxy1" w:date="2023-02-23T14:25:00Z"/>
          <w:rFonts w:ascii="Arial" w:hAnsi="Arial" w:cs="Arial"/>
          <w:lang w:eastAsia="zh-CN"/>
        </w:rPr>
      </w:pPr>
      <w:ins w:id="6" w:author="CATT-dxy1" w:date="2023-02-23T14:25:00Z">
        <w:r w:rsidRPr="00E15643">
          <w:rPr>
            <w:rFonts w:ascii="Arial" w:hAnsi="Arial" w:cs="Arial"/>
            <w:lang w:eastAsia="zh-CN"/>
          </w:rPr>
          <w:t>However SA2 understands that neither user consent nor operator policies on roaming agreements are within the scope of SA2 to decide on: Work regarding user consent is under the SA3 remit and ongoing. It is SA2</w:t>
        </w:r>
      </w:ins>
      <w:ins w:id="7" w:author="CATT-dxy1" w:date="2023-02-23T14:26:00Z">
        <w:r>
          <w:rPr>
            <w:rFonts w:ascii="Arial" w:hAnsi="Arial" w:cs="Arial"/>
            <w:lang w:eastAsia="zh-CN"/>
          </w:rPr>
          <w:t>’</w:t>
        </w:r>
      </w:ins>
      <w:ins w:id="8" w:author="CATT-dxy1" w:date="2023-02-23T14:25:00Z">
        <w:r w:rsidRPr="00E15643">
          <w:rPr>
            <w:rFonts w:ascii="Arial" w:hAnsi="Arial" w:cs="Arial"/>
            <w:lang w:eastAsia="zh-CN"/>
          </w:rPr>
          <w:t>s understanding that operator policies fall under the GSMA expertise.</w:t>
        </w:r>
      </w:ins>
    </w:p>
    <w:p w14:paraId="63BFB062" w14:textId="77777777" w:rsidR="00F95D98" w:rsidRDefault="00F95D98" w:rsidP="00F95D98">
      <w:pPr>
        <w:spacing w:before="160" w:after="0"/>
        <w:rPr>
          <w:rFonts w:ascii="Arial" w:hAnsi="Arial" w:cs="Arial"/>
          <w:lang w:eastAsia="zh-CN"/>
        </w:rPr>
      </w:pPr>
      <w:r>
        <w:rPr>
          <w:rFonts w:ascii="Arial" w:hAnsi="Arial" w:cs="Arial" w:hint="eastAsia"/>
          <w:lang w:eastAsia="zh-CN"/>
        </w:rPr>
        <w:t>Among these analytics identified for exchange in roaming case so far:</w:t>
      </w:r>
    </w:p>
    <w:p w14:paraId="4BDE9730" w14:textId="2FC00EE8" w:rsidR="00F95D98" w:rsidRPr="00145AB2" w:rsidRDefault="00F95D98" w:rsidP="00F95D98">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lastRenderedPageBreak/>
        <w:t>The S</w:t>
      </w:r>
      <w:r w:rsidRPr="00145AB2">
        <w:rPr>
          <w:rFonts w:ascii="Arial" w:hAnsi="Arial" w:cs="Arial"/>
          <w:lang w:eastAsia="zh-CN"/>
        </w:rPr>
        <w:t>lice load level analytics</w:t>
      </w:r>
      <w:r w:rsidRPr="00145AB2">
        <w:rPr>
          <w:rFonts w:ascii="Arial" w:hAnsi="Arial" w:cs="Arial" w:hint="eastAsia"/>
          <w:lang w:eastAsia="zh-CN"/>
        </w:rPr>
        <w:t xml:space="preserve"> is not UE-specific</w:t>
      </w:r>
      <w:r w:rsidR="00FB0389">
        <w:rPr>
          <w:rFonts w:ascii="Arial" w:hAnsi="Arial" w:cs="Arial" w:hint="eastAsia"/>
          <w:lang w:eastAsia="zh-CN"/>
        </w:rPr>
        <w:t>,</w:t>
      </w:r>
      <w:r w:rsidRPr="00145AB2">
        <w:rPr>
          <w:rFonts w:ascii="Arial" w:hAnsi="Arial" w:cs="Arial" w:hint="eastAsia"/>
          <w:lang w:eastAsia="zh-CN"/>
        </w:rPr>
        <w:t xml:space="preserve"> and does not use UE-specific data as input for analytics, see clause 6.3.2A of TS 23.288.</w:t>
      </w:r>
    </w:p>
    <w:p w14:paraId="355AE262" w14:textId="646FCAB3" w:rsidR="00F95D98" w:rsidRPr="00145AB2" w:rsidRDefault="00F95D98" w:rsidP="002611EA">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t xml:space="preserve">The </w:t>
      </w:r>
      <w:r w:rsidRPr="00145AB2">
        <w:rPr>
          <w:rFonts w:ascii="Arial" w:hAnsi="Arial" w:cs="Arial"/>
          <w:lang w:eastAsia="zh-CN"/>
        </w:rPr>
        <w:t>NF load analytics</w:t>
      </w:r>
      <w:r w:rsidRPr="00145AB2">
        <w:rPr>
          <w:rFonts w:ascii="Arial" w:hAnsi="Arial" w:cs="Arial" w:hint="eastAsia"/>
          <w:lang w:eastAsia="zh-CN"/>
        </w:rPr>
        <w:t xml:space="preserve"> </w:t>
      </w:r>
      <w:r>
        <w:rPr>
          <w:rFonts w:ascii="Arial" w:hAnsi="Arial" w:cs="Arial" w:hint="eastAsia"/>
          <w:lang w:eastAsia="zh-CN"/>
        </w:rPr>
        <w:t>is</w:t>
      </w:r>
      <w:r w:rsidRPr="00145AB2">
        <w:rPr>
          <w:rFonts w:ascii="Arial" w:hAnsi="Arial" w:cs="Arial" w:hint="eastAsia"/>
          <w:lang w:eastAsia="zh-CN"/>
        </w:rPr>
        <w:t xml:space="preserve"> not UE-specific, </w:t>
      </w:r>
      <w:r w:rsidR="00FB0389">
        <w:rPr>
          <w:rFonts w:ascii="Arial" w:hAnsi="Arial" w:cs="Arial" w:hint="eastAsia"/>
          <w:lang w:eastAsia="zh-CN"/>
        </w:rPr>
        <w:t xml:space="preserve">and </w:t>
      </w:r>
      <w:r w:rsidRPr="00145AB2">
        <w:rPr>
          <w:rFonts w:ascii="Arial" w:hAnsi="Arial" w:cs="Arial" w:hint="eastAsia"/>
          <w:lang w:eastAsia="zh-CN"/>
        </w:rPr>
        <w:t xml:space="preserve">may </w:t>
      </w:r>
      <w:r w:rsidR="00FB0389">
        <w:rPr>
          <w:rFonts w:ascii="Arial" w:hAnsi="Arial" w:cs="Arial" w:hint="eastAsia"/>
          <w:lang w:eastAsia="zh-CN"/>
        </w:rPr>
        <w:t xml:space="preserve">or may not </w:t>
      </w:r>
      <w:r w:rsidRPr="00145AB2">
        <w:rPr>
          <w:rFonts w:ascii="Arial" w:hAnsi="Arial" w:cs="Arial" w:hint="eastAsia"/>
          <w:lang w:eastAsia="zh-CN"/>
        </w:rPr>
        <w:t>use UE-specific data (i.e. UE speed, UE Orientation, Per UE attribute</w:t>
      </w:r>
      <w:r w:rsidR="002611EA">
        <w:rPr>
          <w:rFonts w:ascii="Arial" w:hAnsi="Arial" w:cs="Arial" w:hint="eastAsia"/>
          <w:lang w:eastAsia="zh-CN"/>
        </w:rPr>
        <w:t xml:space="preserve"> (</w:t>
      </w:r>
      <w:r w:rsidR="002611EA" w:rsidRPr="002611EA">
        <w:rPr>
          <w:rFonts w:ascii="Arial" w:hAnsi="Arial" w:cs="Arial"/>
          <w:lang w:eastAsia="zh-CN"/>
        </w:rPr>
        <w:t>Destination</w:t>
      </w:r>
      <w:r w:rsidR="002611EA">
        <w:rPr>
          <w:rFonts w:ascii="Arial" w:hAnsi="Arial" w:cs="Arial" w:hint="eastAsia"/>
          <w:lang w:eastAsia="zh-CN"/>
        </w:rPr>
        <w:t>,</w:t>
      </w:r>
      <w:r w:rsidR="002611EA" w:rsidRPr="002611EA">
        <w:t xml:space="preserve"> </w:t>
      </w:r>
      <w:r w:rsidR="002611EA" w:rsidRPr="002611EA">
        <w:rPr>
          <w:rFonts w:ascii="Arial" w:hAnsi="Arial" w:cs="Arial"/>
          <w:lang w:eastAsia="zh-CN"/>
        </w:rPr>
        <w:t>Route</w:t>
      </w:r>
      <w:r w:rsidR="002611EA">
        <w:rPr>
          <w:rFonts w:ascii="Arial" w:hAnsi="Arial" w:cs="Arial" w:hint="eastAsia"/>
          <w:lang w:eastAsia="zh-CN"/>
        </w:rPr>
        <w:t xml:space="preserve">, Average Speed, Time of arrival) </w:t>
      </w:r>
      <w:r w:rsidRPr="00145AB2">
        <w:rPr>
          <w:rFonts w:ascii="Arial" w:hAnsi="Arial" w:cs="Arial" w:hint="eastAsia"/>
          <w:lang w:eastAsia="zh-CN"/>
        </w:rPr>
        <w:t>) as input for analytics, see clause 6.5.2 of TS 23.288.</w:t>
      </w:r>
    </w:p>
    <w:p w14:paraId="7AAB8A30" w14:textId="69C339F8" w:rsidR="00F95D98" w:rsidRPr="00145AB2" w:rsidRDefault="00F95D98" w:rsidP="00FE174D">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t>The S</w:t>
      </w:r>
      <w:r w:rsidRPr="00145AB2">
        <w:rPr>
          <w:rFonts w:ascii="Arial" w:hAnsi="Arial" w:cs="Arial"/>
          <w:lang w:eastAsia="zh-CN"/>
        </w:rPr>
        <w:t>ervice experience analytics</w:t>
      </w:r>
      <w:r w:rsidRPr="00145AB2">
        <w:rPr>
          <w:rFonts w:ascii="Arial" w:hAnsi="Arial" w:cs="Arial" w:hint="eastAsia"/>
          <w:lang w:eastAsia="zh-CN"/>
        </w:rPr>
        <w:t xml:space="preserve"> can be </w:t>
      </w:r>
      <w:r w:rsidR="00CF4F43">
        <w:rPr>
          <w:rFonts w:ascii="Arial" w:hAnsi="Arial" w:cs="Arial" w:hint="eastAsia"/>
          <w:lang w:eastAsia="zh-CN"/>
        </w:rPr>
        <w:t xml:space="preserve">non </w:t>
      </w:r>
      <w:r w:rsidRPr="00145AB2">
        <w:rPr>
          <w:rFonts w:ascii="Arial" w:hAnsi="Arial" w:cs="Arial" w:hint="eastAsia"/>
          <w:lang w:eastAsia="zh-CN"/>
        </w:rPr>
        <w:t>UE-specific</w:t>
      </w:r>
      <w:r w:rsidR="00CF4F43">
        <w:rPr>
          <w:rFonts w:ascii="Arial" w:hAnsi="Arial" w:cs="Arial" w:hint="eastAsia"/>
          <w:lang w:eastAsia="zh-CN"/>
        </w:rPr>
        <w:t xml:space="preserve"> (i.e. </w:t>
      </w:r>
      <w:r w:rsidR="00C0183E" w:rsidRPr="00C0183E">
        <w:rPr>
          <w:rFonts w:ascii="Arial" w:hAnsi="Arial" w:cs="Arial"/>
          <w:lang w:eastAsia="zh-CN"/>
        </w:rPr>
        <w:t>Service Experience for a Network Slice</w:t>
      </w:r>
      <w:r w:rsidR="0050499B">
        <w:rPr>
          <w:rFonts w:ascii="Arial" w:hAnsi="Arial" w:cs="Arial" w:hint="eastAsia"/>
          <w:lang w:eastAsia="zh-CN"/>
        </w:rPr>
        <w:t xml:space="preserve"> or an application</w:t>
      </w:r>
      <w:r w:rsidR="00CF4F43">
        <w:rPr>
          <w:rFonts w:ascii="Arial" w:hAnsi="Arial" w:cs="Arial" w:hint="eastAsia"/>
          <w:lang w:eastAsia="zh-CN"/>
        </w:rPr>
        <w:t>) or UE-specific</w:t>
      </w:r>
      <w:r w:rsidR="00C0183E">
        <w:rPr>
          <w:rFonts w:ascii="Arial" w:hAnsi="Arial" w:cs="Arial" w:hint="eastAsia"/>
          <w:lang w:eastAsia="zh-CN"/>
        </w:rPr>
        <w:t xml:space="preserve"> (</w:t>
      </w:r>
      <w:r w:rsidR="00FE174D">
        <w:rPr>
          <w:rFonts w:ascii="Arial" w:hAnsi="Arial" w:cs="Arial" w:hint="eastAsia"/>
          <w:lang w:eastAsia="zh-CN"/>
        </w:rPr>
        <w:t xml:space="preserve">i.e. </w:t>
      </w:r>
      <w:r w:rsidR="00FE174D" w:rsidRPr="00FE174D">
        <w:rPr>
          <w:rFonts w:ascii="Arial" w:hAnsi="Arial" w:cs="Arial"/>
          <w:lang w:eastAsia="zh-CN"/>
        </w:rPr>
        <w:t>Service Experience for a UE</w:t>
      </w:r>
      <w:r w:rsidR="00C0183E">
        <w:rPr>
          <w:rFonts w:ascii="Arial" w:hAnsi="Arial" w:cs="Arial" w:hint="eastAsia"/>
          <w:lang w:eastAsia="zh-CN"/>
        </w:rPr>
        <w:t>)</w:t>
      </w:r>
      <w:r w:rsidRPr="00145AB2">
        <w:rPr>
          <w:rFonts w:ascii="Arial" w:hAnsi="Arial" w:cs="Arial" w:hint="eastAsia"/>
          <w:lang w:eastAsia="zh-CN"/>
        </w:rPr>
        <w:t>, and may</w:t>
      </w:r>
      <w:r w:rsidR="00FB0389">
        <w:rPr>
          <w:rFonts w:ascii="Arial" w:hAnsi="Arial" w:cs="Arial" w:hint="eastAsia"/>
          <w:lang w:eastAsia="zh-CN"/>
        </w:rPr>
        <w:t xml:space="preserve"> or may not</w:t>
      </w:r>
      <w:r w:rsidRPr="00145AB2">
        <w:rPr>
          <w:rFonts w:ascii="Arial" w:hAnsi="Arial" w:cs="Arial" w:hint="eastAsia"/>
          <w:lang w:eastAsia="zh-CN"/>
        </w:rPr>
        <w:t xml:space="preserve"> use UE-specific data (</w:t>
      </w:r>
      <w:r w:rsidR="00E97B70">
        <w:rPr>
          <w:rFonts w:ascii="Arial" w:hAnsi="Arial" w:cs="Arial" w:hint="eastAsia"/>
          <w:lang w:eastAsia="zh-CN"/>
        </w:rPr>
        <w:t>i.e</w:t>
      </w:r>
      <w:r w:rsidRPr="00145AB2">
        <w:rPr>
          <w:rFonts w:ascii="Arial" w:hAnsi="Arial" w:cs="Arial" w:hint="eastAsia"/>
          <w:lang w:eastAsia="zh-CN"/>
        </w:rPr>
        <w:t xml:space="preserve">. </w:t>
      </w:r>
      <w:r w:rsidRPr="00145AB2">
        <w:rPr>
          <w:rFonts w:ascii="Arial" w:hAnsi="Arial" w:cs="Arial"/>
          <w:lang w:eastAsia="zh-CN"/>
        </w:rPr>
        <w:t>QoE metrics</w:t>
      </w:r>
      <w:r w:rsidRPr="00145AB2">
        <w:rPr>
          <w:rFonts w:ascii="Arial" w:hAnsi="Arial" w:cs="Arial" w:hint="eastAsia"/>
          <w:lang w:eastAsia="zh-CN"/>
        </w:rPr>
        <w:t xml:space="preserve">, </w:t>
      </w:r>
      <w:r w:rsidRPr="00145AB2">
        <w:rPr>
          <w:rFonts w:ascii="Arial" w:hAnsi="Arial" w:cs="Arial"/>
          <w:lang w:eastAsia="zh-CN"/>
        </w:rPr>
        <w:t>UE location</w:t>
      </w:r>
      <w:r w:rsidRPr="00145AB2">
        <w:rPr>
          <w:rFonts w:ascii="Arial" w:hAnsi="Arial" w:cs="Arial" w:hint="eastAsia"/>
          <w:lang w:eastAsia="zh-CN"/>
        </w:rPr>
        <w:t xml:space="preserve">, </w:t>
      </w:r>
      <w:r w:rsidRPr="00145AB2">
        <w:rPr>
          <w:rFonts w:ascii="Arial" w:hAnsi="Arial" w:cs="Arial"/>
          <w:lang w:eastAsia="zh-CN"/>
        </w:rPr>
        <w:t>Performance Data</w:t>
      </w:r>
      <w:r w:rsidRPr="00145AB2">
        <w:rPr>
          <w:rFonts w:ascii="Arial" w:hAnsi="Arial" w:cs="Arial" w:hint="eastAsia"/>
          <w:lang w:eastAsia="zh-CN"/>
        </w:rPr>
        <w:t>) as input for analytics, see clause 6.4.2 of TS 23.288.</w:t>
      </w:r>
    </w:p>
    <w:p w14:paraId="350E31FA" w14:textId="0800CC43" w:rsidR="00F818F9" w:rsidRDefault="00836AFA" w:rsidP="00836AFA">
      <w:pPr>
        <w:spacing w:beforeLines="50" w:before="120"/>
        <w:rPr>
          <w:rFonts w:ascii="Arial" w:hAnsi="Arial" w:cs="Arial"/>
          <w:lang w:eastAsia="zh-CN"/>
        </w:rPr>
      </w:pPr>
      <w:r>
        <w:rPr>
          <w:rFonts w:ascii="Arial" w:hAnsi="Arial" w:cs="Arial" w:hint="eastAsia"/>
          <w:lang w:eastAsia="zh-CN"/>
        </w:rPr>
        <w:t>B</w:t>
      </w:r>
      <w:r w:rsidR="00F818F9">
        <w:rPr>
          <w:rFonts w:ascii="Arial" w:hAnsi="Arial" w:cs="Arial" w:hint="eastAsia"/>
          <w:lang w:eastAsia="zh-CN"/>
        </w:rPr>
        <w:t>ased on the</w:t>
      </w:r>
      <w:r>
        <w:rPr>
          <w:rFonts w:ascii="Arial" w:hAnsi="Arial" w:cs="Arial" w:hint="eastAsia"/>
          <w:lang w:eastAsia="zh-CN"/>
        </w:rPr>
        <w:t xml:space="preserve"> </w:t>
      </w:r>
      <w:r w:rsidR="00F818F9">
        <w:rPr>
          <w:rFonts w:ascii="Arial" w:hAnsi="Arial" w:cs="Arial" w:hint="eastAsia"/>
          <w:lang w:eastAsia="zh-CN"/>
        </w:rPr>
        <w:t>reply SA2 received from SA3 (</w:t>
      </w:r>
      <w:hyperlink r:id="rId12" w:history="1">
        <w:r w:rsidR="00F818F9" w:rsidRPr="00866A4E">
          <w:rPr>
            <w:rStyle w:val="a9"/>
            <w:rFonts w:ascii="Arial" w:hAnsi="Arial" w:cs="Arial"/>
            <w:lang w:eastAsia="zh-CN"/>
          </w:rPr>
          <w:t>S3-223020</w:t>
        </w:r>
      </w:hyperlink>
      <w:r w:rsidR="00F818F9">
        <w:rPr>
          <w:rFonts w:ascii="Arial" w:hAnsi="Arial" w:cs="Arial" w:hint="eastAsia"/>
          <w:lang w:eastAsia="zh-CN"/>
        </w:rPr>
        <w:t>)</w:t>
      </w:r>
      <w:r w:rsidR="0020244B">
        <w:rPr>
          <w:rFonts w:ascii="Arial" w:hAnsi="Arial" w:cs="Arial" w:hint="eastAsia"/>
          <w:lang w:eastAsia="zh-CN"/>
        </w:rPr>
        <w:t xml:space="preserve"> and the above analysis</w:t>
      </w:r>
      <w:r w:rsidR="00F818F9">
        <w:rPr>
          <w:rFonts w:ascii="Arial" w:hAnsi="Arial" w:cs="Arial" w:hint="eastAsia"/>
          <w:lang w:eastAsia="zh-CN"/>
        </w:rPr>
        <w:t xml:space="preserve">, SA2 would like to seek the views of GSMA on the following questions regarding UE specific data and/or analytics exchange </w:t>
      </w:r>
      <w:r w:rsidR="00F818F9" w:rsidRPr="004470DA">
        <w:rPr>
          <w:rFonts w:ascii="Arial" w:hAnsi="Arial" w:cs="Arial"/>
          <w:lang w:eastAsia="zh-CN"/>
        </w:rPr>
        <w:t xml:space="preserve">between </w:t>
      </w:r>
      <w:r w:rsidR="00F818F9">
        <w:rPr>
          <w:rFonts w:ascii="Arial" w:hAnsi="Arial" w:cs="Arial" w:hint="eastAsia"/>
          <w:lang w:eastAsia="zh-CN"/>
        </w:rPr>
        <w:t>H</w:t>
      </w:r>
      <w:r w:rsidR="00F818F9" w:rsidRPr="004470DA">
        <w:rPr>
          <w:rFonts w:ascii="Arial" w:hAnsi="Arial" w:cs="Arial"/>
          <w:lang w:eastAsia="zh-CN"/>
        </w:rPr>
        <w:t>PLMN</w:t>
      </w:r>
      <w:r w:rsidR="00F818F9">
        <w:rPr>
          <w:rFonts w:ascii="Arial" w:hAnsi="Arial" w:cs="Arial" w:hint="eastAsia"/>
          <w:lang w:eastAsia="zh-CN"/>
        </w:rPr>
        <w:t xml:space="preserve"> and VPLMN:</w:t>
      </w:r>
    </w:p>
    <w:p w14:paraId="40B4C56A" w14:textId="49630A03" w:rsidR="00591969" w:rsidRDefault="00F818F9" w:rsidP="00F818F9">
      <w:pPr>
        <w:pStyle w:val="ae"/>
        <w:numPr>
          <w:ilvl w:val="0"/>
          <w:numId w:val="3"/>
        </w:numPr>
        <w:ind w:firstLineChars="0"/>
        <w:rPr>
          <w:rFonts w:ascii="Arial" w:hAnsi="Arial" w:cs="Arial"/>
          <w:lang w:eastAsia="zh-CN"/>
        </w:rPr>
      </w:pPr>
      <w:r>
        <w:rPr>
          <w:rFonts w:ascii="Arial" w:hAnsi="Arial" w:cs="Arial" w:hint="eastAsia"/>
          <w:lang w:eastAsia="zh-CN"/>
        </w:rPr>
        <w:t xml:space="preserve">Does GSMA have any concerns or requirements </w:t>
      </w:r>
      <w:r w:rsidR="00F462B5">
        <w:rPr>
          <w:rFonts w:ascii="Arial" w:hAnsi="Arial" w:cs="Arial"/>
          <w:lang w:eastAsia="zh-CN"/>
        </w:rPr>
        <w:t xml:space="preserve">(e.g. </w:t>
      </w:r>
      <w:r w:rsidR="00591969">
        <w:rPr>
          <w:rFonts w:ascii="Arial" w:hAnsi="Arial" w:cs="Arial"/>
          <w:lang w:eastAsia="zh-CN"/>
        </w:rPr>
        <w:t xml:space="preserve">about being </w:t>
      </w:r>
      <w:r w:rsidR="00F462B5">
        <w:rPr>
          <w:rFonts w:ascii="Arial" w:hAnsi="Arial" w:cs="Arial"/>
          <w:lang w:eastAsia="zh-CN"/>
        </w:rPr>
        <w:t xml:space="preserve">subject to local regulations, operator policies, user consent) </w:t>
      </w:r>
      <w:r>
        <w:rPr>
          <w:rFonts w:ascii="Arial" w:hAnsi="Arial" w:cs="Arial" w:hint="eastAsia"/>
          <w:lang w:eastAsia="zh-CN"/>
        </w:rPr>
        <w:t>on</w:t>
      </w:r>
    </w:p>
    <w:p w14:paraId="3D869DBE" w14:textId="7783E76F" w:rsidR="00591969" w:rsidRDefault="00F818F9" w:rsidP="00591969">
      <w:pPr>
        <w:pStyle w:val="ae"/>
        <w:numPr>
          <w:ilvl w:val="1"/>
          <w:numId w:val="3"/>
        </w:numPr>
        <w:ind w:firstLineChars="0"/>
        <w:rPr>
          <w:rFonts w:ascii="Arial" w:hAnsi="Arial" w:cs="Arial"/>
          <w:lang w:eastAsia="zh-CN"/>
        </w:rPr>
      </w:pPr>
      <w:r>
        <w:rPr>
          <w:rFonts w:ascii="Arial" w:hAnsi="Arial" w:cs="Arial" w:hint="eastAsia"/>
          <w:lang w:eastAsia="zh-CN"/>
        </w:rPr>
        <w:t>UE specific data and</w:t>
      </w:r>
      <w:r w:rsidR="00FD5B62">
        <w:rPr>
          <w:rFonts w:ascii="Arial" w:hAnsi="Arial" w:cs="Arial" w:hint="eastAsia"/>
          <w:lang w:eastAsia="zh-CN"/>
        </w:rPr>
        <w:t>/or</w:t>
      </w:r>
      <w:r>
        <w:rPr>
          <w:rFonts w:ascii="Arial" w:hAnsi="Arial" w:cs="Arial" w:hint="eastAsia"/>
          <w:lang w:eastAsia="zh-CN"/>
        </w:rPr>
        <w:t xml:space="preserve"> analytics exchange </w:t>
      </w:r>
      <w:r w:rsidRPr="004470DA">
        <w:rPr>
          <w:rFonts w:ascii="Arial" w:hAnsi="Arial" w:cs="Arial"/>
          <w:lang w:eastAsia="zh-CN"/>
        </w:rPr>
        <w:t xml:space="preserve">between </w:t>
      </w:r>
      <w:r>
        <w:rPr>
          <w:rFonts w:ascii="Arial" w:hAnsi="Arial" w:cs="Arial" w:hint="eastAsia"/>
          <w:lang w:eastAsia="zh-CN"/>
        </w:rPr>
        <w:t>H</w:t>
      </w:r>
      <w:r w:rsidRPr="004470DA">
        <w:rPr>
          <w:rFonts w:ascii="Arial" w:hAnsi="Arial" w:cs="Arial"/>
          <w:lang w:eastAsia="zh-CN"/>
        </w:rPr>
        <w:t>PLMN</w:t>
      </w:r>
      <w:r>
        <w:rPr>
          <w:rFonts w:ascii="Arial" w:hAnsi="Arial" w:cs="Arial" w:hint="eastAsia"/>
          <w:lang w:eastAsia="zh-CN"/>
        </w:rPr>
        <w:t xml:space="preserve"> and VPLMN</w:t>
      </w:r>
      <w:r w:rsidR="00591969">
        <w:rPr>
          <w:rFonts w:ascii="Arial" w:hAnsi="Arial" w:cs="Arial"/>
          <w:lang w:eastAsia="zh-CN"/>
        </w:rPr>
        <w:t>, and</w:t>
      </w:r>
    </w:p>
    <w:p w14:paraId="7CA003F5" w14:textId="12308151" w:rsidR="00F818F9" w:rsidRDefault="00591969" w:rsidP="004321C9">
      <w:pPr>
        <w:pStyle w:val="ae"/>
        <w:numPr>
          <w:ilvl w:val="1"/>
          <w:numId w:val="3"/>
        </w:numPr>
        <w:ind w:firstLineChars="0"/>
        <w:rPr>
          <w:rFonts w:ascii="Arial" w:hAnsi="Arial" w:cs="Arial"/>
          <w:lang w:eastAsia="zh-CN"/>
        </w:rPr>
      </w:pPr>
      <w:r>
        <w:rPr>
          <w:rFonts w:ascii="Arial" w:hAnsi="Arial" w:cs="Arial"/>
          <w:lang w:eastAsia="zh-CN"/>
        </w:rPr>
        <w:t>possible storage</w:t>
      </w:r>
      <w:r w:rsidR="008E7F46">
        <w:rPr>
          <w:rFonts w:ascii="Arial" w:hAnsi="Arial" w:cs="Arial"/>
          <w:lang w:eastAsia="zh-CN"/>
        </w:rPr>
        <w:t xml:space="preserve"> (and its duration)</w:t>
      </w:r>
      <w:r>
        <w:rPr>
          <w:rFonts w:ascii="Arial" w:hAnsi="Arial" w:cs="Arial"/>
          <w:lang w:eastAsia="zh-CN"/>
        </w:rPr>
        <w:t xml:space="preserve"> of such user data in the VPLMN</w:t>
      </w:r>
      <w:r w:rsidR="00F818F9">
        <w:rPr>
          <w:rFonts w:ascii="Arial" w:hAnsi="Arial" w:cs="Arial" w:hint="eastAsia"/>
          <w:lang w:eastAsia="zh-CN"/>
        </w:rPr>
        <w:t>?</w:t>
      </w:r>
    </w:p>
    <w:p w14:paraId="6F997149" w14:textId="77777777" w:rsidR="00D716AF" w:rsidRPr="00F13A92" w:rsidRDefault="00D716AF" w:rsidP="004470DA">
      <w:pPr>
        <w:rPr>
          <w:rFonts w:ascii="Arial" w:hAnsi="Arial" w:cs="Arial"/>
          <w:lang w:eastAsia="zh-CN"/>
        </w:rPr>
      </w:pPr>
    </w:p>
    <w:p w14:paraId="08B8444B" w14:textId="77777777" w:rsidR="00211459" w:rsidRDefault="00DA14EA">
      <w:pPr>
        <w:rPr>
          <w:rFonts w:ascii="Arial" w:hAnsi="Arial" w:cs="Arial"/>
          <w:b/>
          <w:lang w:eastAsia="zh-CN"/>
        </w:rPr>
      </w:pPr>
      <w:r>
        <w:rPr>
          <w:rFonts w:ascii="Arial" w:hAnsi="Arial" w:cs="Arial"/>
          <w:b/>
        </w:rPr>
        <w:t>2. Actions:</w:t>
      </w:r>
    </w:p>
    <w:p w14:paraId="0F1ABE68" w14:textId="01694B4F" w:rsidR="00211459" w:rsidRDefault="00DA14EA">
      <w:pPr>
        <w:rPr>
          <w:rFonts w:ascii="Arial" w:hAnsi="Arial" w:cs="Arial"/>
          <w:b/>
        </w:rPr>
      </w:pPr>
      <w:r>
        <w:rPr>
          <w:rFonts w:ascii="Arial" w:hAnsi="Arial" w:cs="Arial"/>
          <w:b/>
        </w:rPr>
        <w:t xml:space="preserve">To </w:t>
      </w:r>
      <w:r w:rsidR="00C57543">
        <w:rPr>
          <w:rFonts w:ascii="Arial" w:eastAsia="宋体" w:hAnsi="Arial" w:cs="Arial" w:hint="eastAsia"/>
          <w:b/>
          <w:lang w:eastAsia="zh-CN"/>
        </w:rPr>
        <w:t>GSMA</w:t>
      </w:r>
      <w:ins w:id="9" w:author="CATT-dxy1" w:date="2023-02-23T14:57:00Z">
        <w:r w:rsidR="00805FE8" w:rsidRPr="00805FE8">
          <w:rPr>
            <w:rFonts w:ascii="Arial" w:eastAsia="宋体" w:hAnsi="Arial" w:cs="Arial"/>
            <w:lang w:eastAsia="zh-CN"/>
          </w:rPr>
          <w:t xml:space="preserve"> </w:t>
        </w:r>
        <w:r w:rsidR="00805FE8" w:rsidRPr="00914B07">
          <w:rPr>
            <w:rFonts w:ascii="Arial" w:eastAsia="宋体" w:hAnsi="Arial" w:cs="Arial"/>
            <w:lang w:eastAsia="zh-CN"/>
          </w:rPr>
          <w:t>NRG, DESS</w:t>
        </w:r>
        <w:r w:rsidR="00805FE8" w:rsidRPr="00147328">
          <w:rPr>
            <w:rFonts w:ascii="Arial" w:hAnsi="Arial" w:cs="Arial" w:hint="eastAsia"/>
            <w:lang w:val="en-US" w:eastAsia="zh-CN"/>
          </w:rPr>
          <w:t xml:space="preserve"> </w:t>
        </w:r>
        <w:r w:rsidR="00805FE8" w:rsidRPr="00914B07">
          <w:rPr>
            <w:rFonts w:ascii="Arial" w:eastAsia="宋体" w:hAnsi="Arial" w:cs="Arial"/>
            <w:lang w:eastAsia="zh-CN"/>
          </w:rPr>
          <w:t>and WAS</w:t>
        </w:r>
      </w:ins>
      <w:r>
        <w:rPr>
          <w:rFonts w:ascii="Arial" w:hAnsi="Arial" w:cs="Arial"/>
          <w:b/>
          <w:lang w:eastAsia="zh-CN"/>
        </w:rPr>
        <w:t>:</w:t>
      </w:r>
    </w:p>
    <w:p w14:paraId="10074C43" w14:textId="2C94D28B" w:rsidR="00211459"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B21E8">
        <w:rPr>
          <w:rFonts w:ascii="Arial" w:hAnsi="Arial" w:cs="Arial" w:hint="eastAsia"/>
          <w:lang w:eastAsia="zh-CN"/>
        </w:rPr>
        <w:t xml:space="preserve">3GPP </w:t>
      </w:r>
      <w:r w:rsidR="00832D44">
        <w:rPr>
          <w:rFonts w:ascii="Arial" w:hAnsi="Arial" w:cs="Arial" w:hint="eastAsia"/>
          <w:lang w:eastAsia="zh-CN"/>
        </w:rPr>
        <w:t>SA2</w:t>
      </w:r>
      <w:r w:rsidR="00DA14EA">
        <w:rPr>
          <w:rFonts w:ascii="Arial" w:hAnsi="Arial" w:cs="Arial"/>
          <w:lang w:eastAsia="zh-CN"/>
        </w:rPr>
        <w:t xml:space="preserve"> kindly ask</w:t>
      </w:r>
      <w:r w:rsidR="00DA14EA">
        <w:rPr>
          <w:rFonts w:ascii="Arial" w:hAnsi="Arial" w:cs="Arial" w:hint="eastAsia"/>
          <w:lang w:val="en-US" w:eastAsia="zh-CN"/>
        </w:rPr>
        <w:t>s</w:t>
      </w:r>
      <w:r w:rsidR="003541A3" w:rsidRPr="003541A3">
        <w:t xml:space="preserve"> </w:t>
      </w:r>
      <w:r w:rsidR="003541A3" w:rsidRPr="003541A3">
        <w:rPr>
          <w:rFonts w:ascii="Arial" w:hAnsi="Arial" w:cs="Arial"/>
          <w:lang w:val="en-US" w:eastAsia="zh-CN"/>
        </w:rPr>
        <w:t xml:space="preserve">GSMA </w:t>
      </w:r>
      <w:r w:rsidR="003541A3">
        <w:rPr>
          <w:rFonts w:ascii="Arial" w:hAnsi="Arial" w:cs="Arial" w:hint="eastAsia"/>
          <w:lang w:val="en-US" w:eastAsia="zh-CN"/>
        </w:rPr>
        <w:t>to provide</w:t>
      </w:r>
      <w:r w:rsidR="003541A3" w:rsidRPr="003541A3">
        <w:rPr>
          <w:rFonts w:ascii="Arial" w:hAnsi="Arial" w:cs="Arial"/>
          <w:lang w:val="en-US" w:eastAsia="zh-CN"/>
        </w:rPr>
        <w:t xml:space="preserve"> </w:t>
      </w:r>
      <w:r w:rsidR="003541A3">
        <w:rPr>
          <w:rFonts w:ascii="Arial" w:hAnsi="Arial" w:cs="Arial" w:hint="eastAsia"/>
          <w:lang w:val="en-US" w:eastAsia="zh-CN"/>
        </w:rPr>
        <w:t>feedback</w:t>
      </w:r>
      <w:r w:rsidR="003541A3" w:rsidRPr="003541A3">
        <w:rPr>
          <w:rFonts w:ascii="Arial" w:hAnsi="Arial" w:cs="Arial"/>
          <w:lang w:val="en-US" w:eastAsia="zh-CN"/>
        </w:rPr>
        <w:t xml:space="preserve"> on UE specific data and</w:t>
      </w:r>
      <w:r w:rsidR="00FD5B62">
        <w:rPr>
          <w:rFonts w:ascii="Arial" w:hAnsi="Arial" w:cs="Arial" w:hint="eastAsia"/>
          <w:lang w:val="en-US" w:eastAsia="zh-CN"/>
        </w:rPr>
        <w:t>/or</w:t>
      </w:r>
      <w:r w:rsidR="003541A3" w:rsidRPr="003541A3">
        <w:rPr>
          <w:rFonts w:ascii="Arial" w:hAnsi="Arial" w:cs="Arial"/>
          <w:lang w:val="en-US" w:eastAsia="zh-CN"/>
        </w:rPr>
        <w:t xml:space="preserve"> analytics exchange between HPLMN and VPLMN</w:t>
      </w:r>
      <w:r w:rsidR="00464063">
        <w:rPr>
          <w:rFonts w:ascii="Arial" w:hAnsi="Arial" w:cs="Arial" w:hint="eastAsia"/>
          <w:lang w:val="en-US" w:eastAsia="zh-CN"/>
        </w:rPr>
        <w:t>.</w:t>
      </w:r>
      <w:r w:rsidR="00D716AF" w:rsidRPr="00D716AF">
        <w:rPr>
          <w:rFonts w:ascii="Arial" w:hAnsi="Arial" w:cs="Arial" w:hint="eastAsia"/>
          <w:lang w:eastAsia="zh-CN"/>
        </w:rPr>
        <w:t xml:space="preserve"> </w:t>
      </w:r>
      <w:r w:rsidR="00D716AF">
        <w:rPr>
          <w:rFonts w:ascii="Arial" w:hAnsi="Arial" w:cs="Arial" w:hint="eastAsia"/>
          <w:lang w:eastAsia="zh-CN"/>
        </w:rPr>
        <w:t>Consid</w:t>
      </w:r>
      <w:bookmarkStart w:id="10" w:name="_GoBack"/>
      <w:bookmarkEnd w:id="10"/>
      <w:r w:rsidR="00D716AF">
        <w:rPr>
          <w:rFonts w:ascii="Arial" w:hAnsi="Arial" w:cs="Arial" w:hint="eastAsia"/>
          <w:lang w:eastAsia="zh-CN"/>
        </w:rPr>
        <w:t xml:space="preserve">ering that 3GPP SA2 Rel-18 will be frozen in June 2023, it would be highly </w:t>
      </w:r>
      <w:r w:rsidR="00BE40C9">
        <w:rPr>
          <w:rFonts w:ascii="Arial" w:hAnsi="Arial" w:cs="Arial"/>
          <w:lang w:eastAsia="zh-CN"/>
        </w:rPr>
        <w:t>appreciated</w:t>
      </w:r>
      <w:r w:rsidR="00D716AF">
        <w:rPr>
          <w:rFonts w:ascii="Arial" w:hAnsi="Arial" w:cs="Arial" w:hint="eastAsia"/>
          <w:lang w:eastAsia="zh-CN"/>
        </w:rPr>
        <w:t xml:space="preserve"> that GSMA provides the</w:t>
      </w:r>
      <w:r w:rsidR="00BE40C9">
        <w:rPr>
          <w:rFonts w:ascii="Arial" w:hAnsi="Arial" w:cs="Arial" w:hint="eastAsia"/>
          <w:lang w:eastAsia="zh-CN"/>
        </w:rPr>
        <w:t>ir</w:t>
      </w:r>
      <w:r w:rsidR="00D716AF">
        <w:rPr>
          <w:rFonts w:ascii="Arial" w:hAnsi="Arial" w:cs="Arial" w:hint="eastAsia"/>
          <w:lang w:eastAsia="zh-CN"/>
        </w:rPr>
        <w:t xml:space="preserve"> feedback before </w:t>
      </w:r>
      <w:del w:id="11" w:author="CATT-dxy1" w:date="2023-02-23T09:59:00Z">
        <w:r w:rsidR="00D716AF" w:rsidDel="00174EF9">
          <w:rPr>
            <w:rFonts w:ascii="Arial" w:hAnsi="Arial" w:cs="Arial" w:hint="eastAsia"/>
            <w:lang w:eastAsia="zh-CN"/>
          </w:rPr>
          <w:delText xml:space="preserve">June </w:delText>
        </w:r>
      </w:del>
      <w:ins w:id="12" w:author="CATT-dxy1" w:date="2023-02-23T09:59:00Z">
        <w:r w:rsidR="00174EF9">
          <w:rPr>
            <w:rFonts w:ascii="Arial" w:hAnsi="Arial" w:cs="Arial" w:hint="eastAsia"/>
            <w:lang w:eastAsia="zh-CN"/>
          </w:rPr>
          <w:t xml:space="preserve">May </w:t>
        </w:r>
      </w:ins>
      <w:r w:rsidR="00D716AF">
        <w:rPr>
          <w:rFonts w:ascii="Arial" w:hAnsi="Arial" w:cs="Arial" w:hint="eastAsia"/>
          <w:lang w:eastAsia="zh-CN"/>
        </w:rPr>
        <w:t>2023.</w:t>
      </w:r>
    </w:p>
    <w:p w14:paraId="2914439F" w14:textId="77777777" w:rsidR="00D716AF" w:rsidRDefault="00D716AF">
      <w:pPr>
        <w:rPr>
          <w:rFonts w:ascii="Arial" w:hAnsi="Arial" w:cs="Arial"/>
          <w:lang w:eastAsia="zh-CN"/>
        </w:rPr>
      </w:pPr>
    </w:p>
    <w:p w14:paraId="66A8A323" w14:textId="32824014" w:rsidR="00211459" w:rsidRDefault="00DA14EA">
      <w:pPr>
        <w:rPr>
          <w:rFonts w:ascii="Arial" w:hAnsi="Arial" w:cs="Arial"/>
          <w:b/>
          <w:lang w:eastAsia="ja-JP"/>
        </w:rPr>
      </w:pPr>
      <w:r>
        <w:rPr>
          <w:rFonts w:ascii="Arial" w:hAnsi="Arial" w:cs="Arial"/>
          <w:b/>
        </w:rPr>
        <w:t xml:space="preserve">3. Date of Next </w:t>
      </w:r>
      <w:r w:rsidR="00227CF3">
        <w:rPr>
          <w:rFonts w:ascii="Arial" w:hAnsi="Arial" w:cs="Arial" w:hint="eastAsia"/>
          <w:b/>
          <w:lang w:eastAsia="zh-CN"/>
        </w:rPr>
        <w:t>SA2</w:t>
      </w:r>
      <w:r>
        <w:rPr>
          <w:rFonts w:ascii="Arial" w:hAnsi="Arial" w:cs="Arial"/>
          <w:b/>
        </w:rPr>
        <w:t xml:space="preserve"> Meetings:</w:t>
      </w:r>
    </w:p>
    <w:p w14:paraId="269B3A20" w14:textId="5DFEC329" w:rsidR="00E0461E" w:rsidRDefault="00E0461E" w:rsidP="00E0461E">
      <w:pPr>
        <w:tabs>
          <w:tab w:val="left" w:pos="5103"/>
        </w:tabs>
        <w:spacing w:after="120"/>
        <w:ind w:left="2268" w:hanging="2268"/>
        <w:rPr>
          <w:rFonts w:ascii="Arial" w:hAnsi="Arial" w:cs="Arial"/>
          <w:bCs/>
        </w:rPr>
      </w:pPr>
      <w:r>
        <w:rPr>
          <w:rFonts w:ascii="Arial" w:hAnsi="Arial" w:cs="Arial" w:hint="eastAsia"/>
          <w:bCs/>
          <w:lang w:eastAsia="zh-CN"/>
        </w:rPr>
        <w:t>SA2</w:t>
      </w:r>
      <w:r>
        <w:rPr>
          <w:rFonts w:ascii="Arial" w:hAnsi="Arial" w:cs="Arial"/>
          <w:bCs/>
        </w:rPr>
        <w:t>#</w:t>
      </w:r>
      <w:r>
        <w:rPr>
          <w:rFonts w:ascii="Arial" w:hAnsi="Arial" w:cs="Arial" w:hint="eastAsia"/>
          <w:bCs/>
          <w:lang w:eastAsia="zh-CN"/>
        </w:rPr>
        <w:t>156</w:t>
      </w:r>
      <w:r>
        <w:rPr>
          <w:rFonts w:ascii="Arial" w:hAnsi="Arial" w:cs="Arial"/>
          <w:bCs/>
        </w:rPr>
        <w:t>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2C11A209" w14:textId="79488871" w:rsidR="00E0461E" w:rsidRDefault="00E0461E" w:rsidP="00E0461E">
      <w:pPr>
        <w:tabs>
          <w:tab w:val="left" w:pos="5103"/>
        </w:tabs>
        <w:spacing w:after="120"/>
        <w:ind w:left="2268" w:hanging="2268"/>
        <w:rPr>
          <w:rFonts w:ascii="Arial" w:hAnsi="Arial" w:cs="Arial"/>
          <w:bCs/>
          <w:lang w:eastAsia="zh-CN"/>
        </w:rPr>
      </w:pPr>
      <w:r>
        <w:rPr>
          <w:rFonts w:ascii="Arial" w:hAnsi="Arial" w:cs="Arial" w:hint="eastAsia"/>
          <w:bCs/>
          <w:lang w:eastAsia="zh-CN"/>
        </w:rPr>
        <w:t>SA2</w:t>
      </w:r>
      <w:r>
        <w:rPr>
          <w:rFonts w:ascii="Arial" w:hAnsi="Arial" w:cs="Arial"/>
          <w:bCs/>
        </w:rPr>
        <w:t>#1</w:t>
      </w:r>
      <w:r>
        <w:rPr>
          <w:rFonts w:ascii="Arial" w:hAnsi="Arial" w:cs="Arial" w:hint="eastAsia"/>
          <w:bCs/>
          <w:lang w:eastAsia="zh-CN"/>
        </w:rPr>
        <w:t>57</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A45EA1">
        <w:rPr>
          <w:rFonts w:ascii="Arial" w:hAnsi="Arial" w:cs="Arial" w:hint="eastAsia"/>
          <w:bCs/>
          <w:lang w:eastAsia="zh-CN"/>
        </w:rPr>
        <w:t>Berlin, DE</w:t>
      </w:r>
    </w:p>
    <w:p w14:paraId="00378F87" w14:textId="738A95A1" w:rsidR="00C32147" w:rsidRPr="00E0461E" w:rsidRDefault="00C32147" w:rsidP="00E0461E">
      <w:pPr>
        <w:tabs>
          <w:tab w:val="left" w:pos="5103"/>
          <w:tab w:val="left" w:pos="5316"/>
        </w:tabs>
        <w:spacing w:after="120"/>
        <w:ind w:left="2268" w:hanging="2268"/>
        <w:rPr>
          <w:rFonts w:ascii="Arial" w:hAnsi="Arial" w:cs="Arial"/>
          <w:bCs/>
          <w:lang w:eastAsia="zh-CN"/>
        </w:rPr>
      </w:pPr>
    </w:p>
    <w:sectPr w:rsidR="00C32147" w:rsidRPr="00E0461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DAAC4" w14:textId="77777777" w:rsidR="005F2177" w:rsidRDefault="005F2177" w:rsidP="0056739E">
      <w:pPr>
        <w:spacing w:after="0" w:line="240" w:lineRule="auto"/>
      </w:pPr>
      <w:r>
        <w:separator/>
      </w:r>
    </w:p>
  </w:endnote>
  <w:endnote w:type="continuationSeparator" w:id="0">
    <w:p w14:paraId="40517B1A" w14:textId="77777777" w:rsidR="005F2177" w:rsidRDefault="005F2177"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FEF82" w14:textId="77777777" w:rsidR="005F2177" w:rsidRDefault="005F2177" w:rsidP="0056739E">
      <w:pPr>
        <w:spacing w:after="0" w:line="240" w:lineRule="auto"/>
      </w:pPr>
      <w:r>
        <w:separator/>
      </w:r>
    </w:p>
  </w:footnote>
  <w:footnote w:type="continuationSeparator" w:id="0">
    <w:p w14:paraId="4CC02C25" w14:textId="77777777" w:rsidR="005F2177" w:rsidRDefault="005F2177" w:rsidP="00567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I, FAROOQ">
    <w15:presenceInfo w15:providerId="AD" w15:userId="S::fb5431@att.com::6a61d172-d606-476f-9bc2-11e6747ad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D0"/>
    <w:rsid w:val="00000123"/>
    <w:rsid w:val="00002A33"/>
    <w:rsid w:val="0000349F"/>
    <w:rsid w:val="00004ED8"/>
    <w:rsid w:val="0001346F"/>
    <w:rsid w:val="000134D3"/>
    <w:rsid w:val="00017C62"/>
    <w:rsid w:val="00026D9E"/>
    <w:rsid w:val="0003741B"/>
    <w:rsid w:val="00042217"/>
    <w:rsid w:val="0004719D"/>
    <w:rsid w:val="000677B8"/>
    <w:rsid w:val="000833E0"/>
    <w:rsid w:val="00097823"/>
    <w:rsid w:val="000A5F95"/>
    <w:rsid w:val="000A7A4A"/>
    <w:rsid w:val="000B1586"/>
    <w:rsid w:val="000B2A24"/>
    <w:rsid w:val="000C03E0"/>
    <w:rsid w:val="000C5644"/>
    <w:rsid w:val="000E34FB"/>
    <w:rsid w:val="00137777"/>
    <w:rsid w:val="00145AB2"/>
    <w:rsid w:val="00147328"/>
    <w:rsid w:val="00153043"/>
    <w:rsid w:val="00162C67"/>
    <w:rsid w:val="00164082"/>
    <w:rsid w:val="00174EF9"/>
    <w:rsid w:val="00181D09"/>
    <w:rsid w:val="00183C17"/>
    <w:rsid w:val="00187DF4"/>
    <w:rsid w:val="001921B0"/>
    <w:rsid w:val="001E578F"/>
    <w:rsid w:val="001E7BF0"/>
    <w:rsid w:val="001F3790"/>
    <w:rsid w:val="0020244B"/>
    <w:rsid w:val="0020543C"/>
    <w:rsid w:val="00211459"/>
    <w:rsid w:val="00227CF3"/>
    <w:rsid w:val="002435B8"/>
    <w:rsid w:val="00251FFD"/>
    <w:rsid w:val="002611EA"/>
    <w:rsid w:val="002706FB"/>
    <w:rsid w:val="00283804"/>
    <w:rsid w:val="00286038"/>
    <w:rsid w:val="00286C44"/>
    <w:rsid w:val="00293153"/>
    <w:rsid w:val="00293AE9"/>
    <w:rsid w:val="002A3918"/>
    <w:rsid w:val="002A3A23"/>
    <w:rsid w:val="002A509A"/>
    <w:rsid w:val="002B3F3A"/>
    <w:rsid w:val="002C402A"/>
    <w:rsid w:val="002D3951"/>
    <w:rsid w:val="002E6A59"/>
    <w:rsid w:val="002F6FDF"/>
    <w:rsid w:val="002F79FD"/>
    <w:rsid w:val="003114CE"/>
    <w:rsid w:val="0031409B"/>
    <w:rsid w:val="00320DA1"/>
    <w:rsid w:val="003220A3"/>
    <w:rsid w:val="003268BD"/>
    <w:rsid w:val="0034103E"/>
    <w:rsid w:val="003519FC"/>
    <w:rsid w:val="003541A3"/>
    <w:rsid w:val="003566E9"/>
    <w:rsid w:val="00360212"/>
    <w:rsid w:val="00363BD1"/>
    <w:rsid w:val="003803FB"/>
    <w:rsid w:val="00384BC2"/>
    <w:rsid w:val="00391805"/>
    <w:rsid w:val="003B48CC"/>
    <w:rsid w:val="003D47D7"/>
    <w:rsid w:val="003E5D07"/>
    <w:rsid w:val="00411BE9"/>
    <w:rsid w:val="00425424"/>
    <w:rsid w:val="004258E0"/>
    <w:rsid w:val="00426627"/>
    <w:rsid w:val="00430CED"/>
    <w:rsid w:val="004321C9"/>
    <w:rsid w:val="0044633B"/>
    <w:rsid w:val="004470DA"/>
    <w:rsid w:val="00447999"/>
    <w:rsid w:val="00452C11"/>
    <w:rsid w:val="00464063"/>
    <w:rsid w:val="00465A0F"/>
    <w:rsid w:val="00465C5A"/>
    <w:rsid w:val="00474EC9"/>
    <w:rsid w:val="004902F0"/>
    <w:rsid w:val="004903A3"/>
    <w:rsid w:val="004975D8"/>
    <w:rsid w:val="004A1CA2"/>
    <w:rsid w:val="004B0B03"/>
    <w:rsid w:val="004D054D"/>
    <w:rsid w:val="004D0EE7"/>
    <w:rsid w:val="004D5030"/>
    <w:rsid w:val="004E42AA"/>
    <w:rsid w:val="004F2EDE"/>
    <w:rsid w:val="004F4D43"/>
    <w:rsid w:val="004F7738"/>
    <w:rsid w:val="00500B91"/>
    <w:rsid w:val="00502D38"/>
    <w:rsid w:val="00503348"/>
    <w:rsid w:val="0050499B"/>
    <w:rsid w:val="00506488"/>
    <w:rsid w:val="0051237D"/>
    <w:rsid w:val="00512B7A"/>
    <w:rsid w:val="00524077"/>
    <w:rsid w:val="005356A8"/>
    <w:rsid w:val="00537B59"/>
    <w:rsid w:val="00542A61"/>
    <w:rsid w:val="00545986"/>
    <w:rsid w:val="005553CA"/>
    <w:rsid w:val="00555750"/>
    <w:rsid w:val="0056380D"/>
    <w:rsid w:val="00566FEE"/>
    <w:rsid w:val="0056739E"/>
    <w:rsid w:val="00573160"/>
    <w:rsid w:val="005852DE"/>
    <w:rsid w:val="00591969"/>
    <w:rsid w:val="005931E6"/>
    <w:rsid w:val="005A1B4D"/>
    <w:rsid w:val="005C408B"/>
    <w:rsid w:val="005C5E52"/>
    <w:rsid w:val="005D2BE8"/>
    <w:rsid w:val="005D2FD9"/>
    <w:rsid w:val="005E61E5"/>
    <w:rsid w:val="005F0914"/>
    <w:rsid w:val="005F2177"/>
    <w:rsid w:val="005F79C9"/>
    <w:rsid w:val="006152A4"/>
    <w:rsid w:val="00624798"/>
    <w:rsid w:val="0063268C"/>
    <w:rsid w:val="00644EEC"/>
    <w:rsid w:val="00660680"/>
    <w:rsid w:val="00665E0F"/>
    <w:rsid w:val="00666DC3"/>
    <w:rsid w:val="00677C93"/>
    <w:rsid w:val="00680F1C"/>
    <w:rsid w:val="00682DB5"/>
    <w:rsid w:val="00693F83"/>
    <w:rsid w:val="006A18D7"/>
    <w:rsid w:val="006A2B5A"/>
    <w:rsid w:val="006B6BFC"/>
    <w:rsid w:val="006D7364"/>
    <w:rsid w:val="006F787A"/>
    <w:rsid w:val="00703997"/>
    <w:rsid w:val="00703E39"/>
    <w:rsid w:val="007059CE"/>
    <w:rsid w:val="00712FF9"/>
    <w:rsid w:val="007463D9"/>
    <w:rsid w:val="00766F29"/>
    <w:rsid w:val="00771360"/>
    <w:rsid w:val="0078571B"/>
    <w:rsid w:val="007B04B5"/>
    <w:rsid w:val="007B65D8"/>
    <w:rsid w:val="007D386A"/>
    <w:rsid w:val="007F1117"/>
    <w:rsid w:val="00805FE8"/>
    <w:rsid w:val="00814F7B"/>
    <w:rsid w:val="0082141A"/>
    <w:rsid w:val="00821A67"/>
    <w:rsid w:val="00832D44"/>
    <w:rsid w:val="00836AFA"/>
    <w:rsid w:val="00845072"/>
    <w:rsid w:val="00845649"/>
    <w:rsid w:val="00866A4E"/>
    <w:rsid w:val="00866B8C"/>
    <w:rsid w:val="00881FD9"/>
    <w:rsid w:val="008853F3"/>
    <w:rsid w:val="008B20F4"/>
    <w:rsid w:val="008B30BC"/>
    <w:rsid w:val="008C16EE"/>
    <w:rsid w:val="008E1B99"/>
    <w:rsid w:val="008E7F46"/>
    <w:rsid w:val="00900112"/>
    <w:rsid w:val="00930566"/>
    <w:rsid w:val="00933510"/>
    <w:rsid w:val="00935B23"/>
    <w:rsid w:val="00953826"/>
    <w:rsid w:val="00977B45"/>
    <w:rsid w:val="00996BF3"/>
    <w:rsid w:val="009A4A6B"/>
    <w:rsid w:val="009B486A"/>
    <w:rsid w:val="009C31B6"/>
    <w:rsid w:val="009C58BE"/>
    <w:rsid w:val="009C67D6"/>
    <w:rsid w:val="009D45D4"/>
    <w:rsid w:val="00A10F8A"/>
    <w:rsid w:val="00A1505C"/>
    <w:rsid w:val="00A21185"/>
    <w:rsid w:val="00A2543A"/>
    <w:rsid w:val="00A2590C"/>
    <w:rsid w:val="00A32C8F"/>
    <w:rsid w:val="00A365EE"/>
    <w:rsid w:val="00A45683"/>
    <w:rsid w:val="00A45EA1"/>
    <w:rsid w:val="00A62EAE"/>
    <w:rsid w:val="00A77C9F"/>
    <w:rsid w:val="00A830CB"/>
    <w:rsid w:val="00A969F6"/>
    <w:rsid w:val="00AB1B1C"/>
    <w:rsid w:val="00AC47A5"/>
    <w:rsid w:val="00AC650E"/>
    <w:rsid w:val="00AD2C45"/>
    <w:rsid w:val="00AF301D"/>
    <w:rsid w:val="00B03D88"/>
    <w:rsid w:val="00B10BEC"/>
    <w:rsid w:val="00B36A6C"/>
    <w:rsid w:val="00B37355"/>
    <w:rsid w:val="00B44112"/>
    <w:rsid w:val="00B47579"/>
    <w:rsid w:val="00B502FC"/>
    <w:rsid w:val="00B51188"/>
    <w:rsid w:val="00B521A4"/>
    <w:rsid w:val="00B64651"/>
    <w:rsid w:val="00B66333"/>
    <w:rsid w:val="00B82A80"/>
    <w:rsid w:val="00B9411F"/>
    <w:rsid w:val="00BA1199"/>
    <w:rsid w:val="00BA7C76"/>
    <w:rsid w:val="00BA7F1E"/>
    <w:rsid w:val="00BB2B83"/>
    <w:rsid w:val="00BB6543"/>
    <w:rsid w:val="00BB7508"/>
    <w:rsid w:val="00BC033A"/>
    <w:rsid w:val="00BC1F34"/>
    <w:rsid w:val="00BE2495"/>
    <w:rsid w:val="00BE40C9"/>
    <w:rsid w:val="00C00426"/>
    <w:rsid w:val="00C0183E"/>
    <w:rsid w:val="00C07360"/>
    <w:rsid w:val="00C103C8"/>
    <w:rsid w:val="00C12175"/>
    <w:rsid w:val="00C16C72"/>
    <w:rsid w:val="00C32147"/>
    <w:rsid w:val="00C32C30"/>
    <w:rsid w:val="00C40AD9"/>
    <w:rsid w:val="00C46E02"/>
    <w:rsid w:val="00C51D59"/>
    <w:rsid w:val="00C561DA"/>
    <w:rsid w:val="00C567B1"/>
    <w:rsid w:val="00C57543"/>
    <w:rsid w:val="00C57B52"/>
    <w:rsid w:val="00C62C7D"/>
    <w:rsid w:val="00C63563"/>
    <w:rsid w:val="00C73DB5"/>
    <w:rsid w:val="00C73F61"/>
    <w:rsid w:val="00C744B2"/>
    <w:rsid w:val="00C93EA3"/>
    <w:rsid w:val="00CA3191"/>
    <w:rsid w:val="00CC0392"/>
    <w:rsid w:val="00CD07EF"/>
    <w:rsid w:val="00CD3CBE"/>
    <w:rsid w:val="00CE3572"/>
    <w:rsid w:val="00CE4667"/>
    <w:rsid w:val="00CF04BD"/>
    <w:rsid w:val="00CF4F43"/>
    <w:rsid w:val="00D071E2"/>
    <w:rsid w:val="00D14511"/>
    <w:rsid w:val="00D63EDD"/>
    <w:rsid w:val="00D716AF"/>
    <w:rsid w:val="00D807E2"/>
    <w:rsid w:val="00D80E7F"/>
    <w:rsid w:val="00D84243"/>
    <w:rsid w:val="00D9194E"/>
    <w:rsid w:val="00D9238C"/>
    <w:rsid w:val="00D923A8"/>
    <w:rsid w:val="00D9283E"/>
    <w:rsid w:val="00D95B42"/>
    <w:rsid w:val="00DA14EA"/>
    <w:rsid w:val="00DA6ED0"/>
    <w:rsid w:val="00DB723A"/>
    <w:rsid w:val="00DD41AE"/>
    <w:rsid w:val="00DD4E5F"/>
    <w:rsid w:val="00E0461E"/>
    <w:rsid w:val="00E06FA7"/>
    <w:rsid w:val="00E15643"/>
    <w:rsid w:val="00E42230"/>
    <w:rsid w:val="00E42ADD"/>
    <w:rsid w:val="00E42C5B"/>
    <w:rsid w:val="00E7693D"/>
    <w:rsid w:val="00E83F19"/>
    <w:rsid w:val="00E97B70"/>
    <w:rsid w:val="00EA1590"/>
    <w:rsid w:val="00EB14BA"/>
    <w:rsid w:val="00EB21E8"/>
    <w:rsid w:val="00EB731C"/>
    <w:rsid w:val="00EB74BA"/>
    <w:rsid w:val="00EC1BFF"/>
    <w:rsid w:val="00EC47B5"/>
    <w:rsid w:val="00ED6520"/>
    <w:rsid w:val="00EE1342"/>
    <w:rsid w:val="00F0486E"/>
    <w:rsid w:val="00F06CE0"/>
    <w:rsid w:val="00F06EE1"/>
    <w:rsid w:val="00F120DD"/>
    <w:rsid w:val="00F13A92"/>
    <w:rsid w:val="00F20EC1"/>
    <w:rsid w:val="00F256F2"/>
    <w:rsid w:val="00F26078"/>
    <w:rsid w:val="00F462B5"/>
    <w:rsid w:val="00F47ED3"/>
    <w:rsid w:val="00F54322"/>
    <w:rsid w:val="00F659AA"/>
    <w:rsid w:val="00F66B09"/>
    <w:rsid w:val="00F70E86"/>
    <w:rsid w:val="00F76B0D"/>
    <w:rsid w:val="00F818F9"/>
    <w:rsid w:val="00F87275"/>
    <w:rsid w:val="00F95D98"/>
    <w:rsid w:val="00F96580"/>
    <w:rsid w:val="00FA0DA7"/>
    <w:rsid w:val="00FB0389"/>
    <w:rsid w:val="00FB55D0"/>
    <w:rsid w:val="00FB5C03"/>
    <w:rsid w:val="00FC6A2C"/>
    <w:rsid w:val="00FD5B62"/>
    <w:rsid w:val="00FD5F1E"/>
    <w:rsid w:val="00FD641D"/>
    <w:rsid w:val="00FD6648"/>
    <w:rsid w:val="00FD6AB3"/>
    <w:rsid w:val="00FE174D"/>
    <w:rsid w:val="00FE5631"/>
    <w:rsid w:val="00FF04CF"/>
    <w:rsid w:val="00FF05CF"/>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99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sa/WG3_Security/TSGS3_108e-AdHoc/Docs/S3-2230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52E_Electronic_2022-08/Docs/S2-2207142.zip"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6268A-9DF9-4EED-8B2D-DAAA1C2C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CATT-dxy1</cp:lastModifiedBy>
  <cp:revision>11</cp:revision>
  <dcterms:created xsi:type="dcterms:W3CDTF">2023-02-23T08:02:00Z</dcterms:created>
  <dcterms:modified xsi:type="dcterms:W3CDTF">2023-02-23T12:58:00Z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